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70328B6E"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3B4D60">
        <w:rPr>
          <w:b/>
          <w:noProof/>
          <w:sz w:val="24"/>
        </w:rPr>
        <w:t>7</w:t>
      </w:r>
      <w:r w:rsidRPr="00BF27FD">
        <w:rPr>
          <w:b/>
          <w:i/>
          <w:noProof/>
          <w:sz w:val="28"/>
        </w:rPr>
        <w:tab/>
      </w:r>
      <w:bookmarkStart w:id="9" w:name="_Hlk123736858"/>
      <w:r w:rsidRPr="00BF27FD">
        <w:rPr>
          <w:b/>
          <w:i/>
          <w:noProof/>
          <w:sz w:val="28"/>
        </w:rPr>
        <w:t>S2-</w:t>
      </w:r>
      <w:bookmarkStart w:id="10" w:name="_Hlk135925380"/>
      <w:bookmarkEnd w:id="9"/>
      <w:r w:rsidR="004379F4" w:rsidRPr="00C0317B">
        <w:rPr>
          <w:b/>
          <w:i/>
          <w:noProof/>
          <w:sz w:val="28"/>
        </w:rPr>
        <w:t>230</w:t>
      </w:r>
      <w:r w:rsidR="004379F4">
        <w:rPr>
          <w:b/>
          <w:i/>
          <w:noProof/>
          <w:sz w:val="28"/>
        </w:rPr>
        <w:t>7</w:t>
      </w:r>
      <w:bookmarkEnd w:id="10"/>
      <w:r w:rsidR="00D44EEE">
        <w:rPr>
          <w:b/>
          <w:i/>
          <w:noProof/>
          <w:sz w:val="28"/>
        </w:rPr>
        <w:t>539</w:t>
      </w:r>
    </w:p>
    <w:p w14:paraId="230D3906" w14:textId="44F2D506" w:rsidR="00564CA8" w:rsidRPr="00564CA8" w:rsidRDefault="003B4D60"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Berlin</w:t>
      </w:r>
      <w:r w:rsidR="00051EC1" w:rsidRPr="00051EC1">
        <w:rPr>
          <w:rFonts w:ascii="Arial" w:eastAsia="Arial Unicode MS" w:hAnsi="Arial" w:cs="Arial"/>
          <w:b/>
          <w:bCs/>
          <w:color w:val="000000"/>
          <w:sz w:val="24"/>
          <w:lang w:eastAsia="ja-JP"/>
        </w:rPr>
        <w:t xml:space="preserve">, </w:t>
      </w:r>
      <w:r w:rsidR="003F5275">
        <w:rPr>
          <w:rFonts w:ascii="Arial" w:eastAsia="Arial Unicode MS" w:hAnsi="Arial" w:cs="Arial"/>
          <w:b/>
          <w:bCs/>
          <w:color w:val="000000"/>
          <w:sz w:val="24"/>
          <w:lang w:eastAsia="ja-JP"/>
        </w:rPr>
        <w:t xml:space="preserve">Germany, </w:t>
      </w:r>
      <w:r>
        <w:rPr>
          <w:rFonts w:ascii="Arial" w:eastAsia="Arial Unicode MS" w:hAnsi="Arial" w:cs="Arial"/>
          <w:b/>
          <w:bCs/>
          <w:color w:val="000000"/>
          <w:sz w:val="24"/>
          <w:lang w:eastAsia="ja-JP"/>
        </w:rPr>
        <w:t>May</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22</w:t>
      </w:r>
      <w:r w:rsidR="00051EC1" w:rsidRPr="00051EC1">
        <w:rPr>
          <w:rFonts w:ascii="Arial" w:eastAsia="Arial Unicode MS" w:hAnsi="Arial" w:cs="Arial"/>
          <w:b/>
          <w:bCs/>
          <w:color w:val="000000"/>
          <w:sz w:val="24"/>
          <w:lang w:eastAsia="ja-JP"/>
        </w:rPr>
        <w:t xml:space="preserve"> </w:t>
      </w:r>
      <w:r w:rsidR="00762BC0">
        <w:rPr>
          <w:rFonts w:ascii="Arial" w:eastAsia="Arial Unicode MS" w:hAnsi="Arial" w:cs="Arial"/>
          <w:b/>
          <w:bCs/>
          <w:color w:val="000000"/>
          <w:sz w:val="24"/>
          <w:lang w:eastAsia="ja-JP"/>
        </w:rPr>
        <w:t xml:space="preserve">– </w:t>
      </w:r>
      <w:r w:rsidR="00051EC1" w:rsidRPr="00051EC1">
        <w:rPr>
          <w:rFonts w:ascii="Arial" w:eastAsia="Arial Unicode MS" w:hAnsi="Arial" w:cs="Arial"/>
          <w:b/>
          <w:bCs/>
          <w:color w:val="000000"/>
          <w:sz w:val="24"/>
          <w:lang w:eastAsia="ja-JP"/>
        </w:rPr>
        <w:t>2</w:t>
      </w:r>
      <w:r>
        <w:rPr>
          <w:rFonts w:ascii="Arial" w:eastAsia="Arial Unicode MS" w:hAnsi="Arial" w:cs="Arial"/>
          <w:b/>
          <w:bCs/>
          <w:color w:val="000000"/>
          <w:sz w:val="24"/>
          <w:lang w:eastAsia="ja-JP"/>
        </w:rPr>
        <w:t>6</w:t>
      </w:r>
      <w:r w:rsidR="00051EC1" w:rsidRPr="00051EC1">
        <w:rPr>
          <w:rFonts w:ascii="Arial" w:eastAsia="Arial Unicode MS" w:hAnsi="Arial" w:cs="Arial"/>
          <w:b/>
          <w:bCs/>
          <w:color w:val="000000"/>
          <w:sz w:val="24"/>
          <w:lang w:eastAsia="ja-JP"/>
        </w:rPr>
        <w:t>,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w:t>
      </w:r>
      <w:r w:rsidR="00424FCA" w:rsidRPr="00424FCA">
        <w:rPr>
          <w:rFonts w:ascii="Arial" w:eastAsia="Malgun Gothic" w:hAnsi="Arial" w:cs="Arial"/>
          <w:b/>
          <w:bCs/>
          <w:color w:val="0000FF"/>
          <w:lang w:eastAsia="ja-JP"/>
        </w:rPr>
        <w:t>230</w:t>
      </w:r>
      <w:r w:rsidR="00F05499" w:rsidRPr="00F05499">
        <w:rPr>
          <w:rFonts w:ascii="Arial" w:eastAsia="Malgun Gothic" w:hAnsi="Arial" w:cs="Arial"/>
          <w:b/>
          <w:bCs/>
          <w:color w:val="0000FF"/>
          <w:lang w:eastAsia="ja-JP"/>
        </w:rPr>
        <w:t>7040</w:t>
      </w:r>
      <w:r w:rsidR="00CD7D25">
        <w:rPr>
          <w:rFonts w:ascii="Arial" w:eastAsia="Malgun Gothic" w:hAnsi="Arial" w:cs="Arial"/>
          <w:b/>
          <w:bCs/>
          <w:color w:val="0000FF"/>
          <w:lang w:eastAsia="ja-JP"/>
        </w:rPr>
        <w:t>, S2-</w:t>
      </w:r>
      <w:r w:rsidR="00CD7D25" w:rsidRPr="00CD7D25">
        <w:rPr>
          <w:rFonts w:ascii="Arial" w:eastAsia="Malgun Gothic" w:hAnsi="Arial" w:cs="Arial"/>
          <w:b/>
          <w:bCs/>
          <w:color w:val="0000FF"/>
          <w:lang w:eastAsia="ja-JP"/>
        </w:rPr>
        <w:t>2307453</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0A177C8B" w:rsidR="007717A3" w:rsidRPr="00BF27FD" w:rsidRDefault="001709FD">
            <w:pPr>
              <w:pStyle w:val="CRCoverPage"/>
              <w:spacing w:after="0"/>
              <w:jc w:val="center"/>
              <w:rPr>
                <w:noProof/>
                <w:lang w:eastAsia="fr-FR"/>
              </w:rPr>
            </w:pPr>
            <w:r w:rsidRPr="001709FD">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12338349" w:rsidR="007717A3" w:rsidRPr="00BF27FD" w:rsidRDefault="00CD7D25">
            <w:pPr>
              <w:pStyle w:val="CRCoverPage"/>
              <w:spacing w:after="0"/>
              <w:jc w:val="center"/>
              <w:rPr>
                <w:b/>
                <w:noProof/>
                <w:lang w:eastAsia="fr-FR"/>
              </w:rPr>
            </w:pPr>
            <w:r>
              <w:rPr>
                <w:b/>
                <w:noProof/>
                <w:sz w:val="28"/>
                <w:lang w:eastAsia="fr-FR"/>
              </w:rPr>
              <w:t>8</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3DCBA91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1704FA">
              <w:rPr>
                <w:b/>
                <w:noProof/>
                <w:sz w:val="28"/>
                <w:lang w:eastAsia="fr-FR"/>
              </w:rPr>
              <w:t>1</w:t>
            </w:r>
            <w:r w:rsidRPr="00D114B1">
              <w:rPr>
                <w:b/>
                <w:noProof/>
                <w:sz w:val="28"/>
                <w:lang w:eastAsia="fr-FR"/>
              </w:rPr>
              <w:t>.</w:t>
            </w:r>
            <w:r w:rsidRPr="00D114B1">
              <w:rPr>
                <w:b/>
                <w:noProof/>
                <w:sz w:val="28"/>
                <w:lang w:eastAsia="fr-FR"/>
              </w:rPr>
              <w:fldChar w:fldCharType="end"/>
            </w:r>
            <w:r w:rsidR="00C0317B">
              <w:rPr>
                <w:b/>
                <w:noProof/>
                <w:sz w:val="28"/>
                <w:lang w:eastAsia="fr-FR"/>
              </w:rPr>
              <w:t>1</w:t>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1" w:name="_Hlt497126619"/>
              <w:r w:rsidRPr="00BF27FD">
                <w:rPr>
                  <w:rStyle w:val="Hyperlink"/>
                  <w:b/>
                  <w:i/>
                  <w:noProof/>
                  <w:color w:val="FF0000"/>
                  <w:lang w:eastAsia="fr-FR"/>
                </w:rPr>
                <w:t>L</w:t>
              </w:r>
              <w:bookmarkEnd w:id="11"/>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051D3949" w:rsidR="007717A3" w:rsidRPr="00BF27FD" w:rsidRDefault="007717A3">
            <w:pPr>
              <w:pStyle w:val="CRCoverPage"/>
              <w:spacing w:after="0"/>
              <w:jc w:val="center"/>
              <w:rPr>
                <w:b/>
                <w:caps/>
                <w:noProof/>
                <w:lang w:eastAsia="fr-FR"/>
              </w:rPr>
            </w:pP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2"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2"/>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10CC295A" w:rsidR="007717A3" w:rsidRPr="00BF27FD" w:rsidRDefault="00213D10">
            <w:pPr>
              <w:rPr>
                <w:noProof/>
                <w:lang w:eastAsia="fr-FR"/>
              </w:rPr>
            </w:pPr>
            <w:r w:rsidRPr="00BF27FD">
              <w:rPr>
                <w:rFonts w:ascii="Arial" w:hAnsi="Arial"/>
                <w:noProof/>
                <w:lang w:eastAsia="fr-FR"/>
              </w:rPr>
              <w:t>Lenovo</w:t>
            </w:r>
            <w:r w:rsidR="00E10CD1">
              <w:rPr>
                <w:rFonts w:ascii="Arial" w:hAnsi="Arial"/>
                <w:noProof/>
                <w:lang w:eastAsia="fr-FR"/>
              </w:rPr>
              <w:t xml:space="preserve">, </w:t>
            </w:r>
            <w:r w:rsidR="00E10CD1" w:rsidRPr="00E10CD1">
              <w:rPr>
                <w:rFonts w:ascii="Arial" w:hAnsi="Arial"/>
                <w:noProof/>
                <w:lang w:eastAsia="fr-FR"/>
              </w:rPr>
              <w:t>Nokia, Nokia Shanghai Bell</w:t>
            </w:r>
            <w:r w:rsidR="00B33F26">
              <w:rPr>
                <w:rFonts w:ascii="Arial" w:hAnsi="Arial"/>
                <w:noProof/>
                <w:lang w:eastAsia="fr-FR"/>
              </w:rPr>
              <w:t>, Ericsson</w:t>
            </w:r>
            <w:r w:rsidR="005E31CB">
              <w:rPr>
                <w:rFonts w:ascii="Arial" w:hAnsi="Arial"/>
                <w:noProof/>
                <w:lang w:eastAsia="fr-FR"/>
              </w:rPr>
              <w:t xml:space="preserve">, </w:t>
            </w:r>
            <w:r w:rsidR="008723AB">
              <w:rPr>
                <w:rFonts w:ascii="Arial" w:hAnsi="Arial"/>
                <w:noProof/>
                <w:lang w:eastAsia="fr-FR"/>
              </w:rPr>
              <w:t xml:space="preserve">Huawei, </w:t>
            </w:r>
            <w:r w:rsidR="005E31CB" w:rsidRPr="005E31CB">
              <w:rPr>
                <w:rFonts w:ascii="Arial" w:hAnsi="Arial"/>
                <w:noProof/>
                <w:lang w:eastAsia="fr-FR"/>
              </w:rPr>
              <w:t>LG Electronics</w:t>
            </w:r>
            <w:r w:rsidR="00CD7D25">
              <w:rPr>
                <w:rFonts w:ascii="Arial" w:hAnsi="Arial"/>
                <w:noProof/>
                <w:lang w:eastAsia="fr-FR"/>
              </w:rPr>
              <w:t>, Samsung</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6C3F754"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776766">
              <w:rPr>
                <w:lang w:eastAsia="fr-FR"/>
              </w:rPr>
              <w:t>5</w:t>
            </w:r>
            <w:r w:rsidRPr="00FC09CC">
              <w:rPr>
                <w:lang w:eastAsia="fr-FR"/>
              </w:rPr>
              <w:t>-</w:t>
            </w:r>
            <w:r w:rsidR="00F05499">
              <w:rPr>
                <w:lang w:eastAsia="fr-FR"/>
              </w:rPr>
              <w:t>23</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3DE1FEA4" w:rsidR="00FF63CA" w:rsidRDefault="006A3A7A" w:rsidP="00213D10">
            <w:pPr>
              <w:rPr>
                <w:rFonts w:ascii="Arial" w:hAnsi="Arial" w:cs="Arial"/>
                <w:lang w:eastAsia="fr-FR"/>
              </w:rPr>
            </w:pPr>
            <w:bookmarkStart w:id="13"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w:t>
            </w:r>
            <w:r w:rsidR="001C2307">
              <w:rPr>
                <w:rFonts w:ascii="Arial" w:hAnsi="Arial" w:cs="Arial"/>
              </w:rPr>
              <w:t>in one option the A</w:t>
            </w:r>
            <w:r w:rsidR="00AB6BBC">
              <w:rPr>
                <w:rFonts w:ascii="Arial" w:hAnsi="Arial" w:cs="Arial"/>
                <w:lang w:eastAsia="fr-FR"/>
              </w:rPr>
              <w:t xml:space="preserve">lternative S-NSSAI can be determined </w:t>
            </w:r>
            <w:r w:rsidR="001C2307">
              <w:rPr>
                <w:rFonts w:ascii="Arial" w:hAnsi="Arial" w:cs="Arial"/>
                <w:lang w:eastAsia="fr-FR"/>
              </w:rPr>
              <w:t>by</w:t>
            </w:r>
            <w:r w:rsidR="00AB6BBC">
              <w:rPr>
                <w:rFonts w:ascii="Arial" w:hAnsi="Arial" w:cs="Arial"/>
                <w:lang w:eastAsia="fr-FR"/>
              </w:rPr>
              <w:t xml:space="preserve"> the NSSF. </w:t>
            </w:r>
            <w:r w:rsidR="001C2307">
              <w:rPr>
                <w:rFonts w:ascii="Arial" w:hAnsi="Arial" w:cs="Arial"/>
                <w:lang w:eastAsia="fr-FR"/>
              </w:rPr>
              <w:t xml:space="preserve"> The corresponding CR to 23.501 has been approved in </w:t>
            </w:r>
            <w:hyperlink r:id="rId12" w:history="1">
              <w:r w:rsidR="001C2307" w:rsidRPr="001C2307">
                <w:rPr>
                  <w:rStyle w:val="Hyperlink"/>
                  <w:rFonts w:ascii="Arial" w:hAnsi="Arial" w:cs="Arial"/>
                  <w:lang w:eastAsia="fr-FR"/>
                </w:rPr>
                <w:t>SP-230315</w:t>
              </w:r>
            </w:hyperlink>
            <w:r w:rsidR="001C2307">
              <w:rPr>
                <w:rFonts w:ascii="Arial" w:hAnsi="Arial" w:cs="Arial"/>
                <w:lang w:eastAsia="fr-FR"/>
              </w:rPr>
              <w:t>.</w:t>
            </w:r>
          </w:p>
          <w:p w14:paraId="1202B2AC" w14:textId="77777777" w:rsidR="00BF27FD" w:rsidRDefault="00AB6BBC" w:rsidP="001C2307">
            <w:pPr>
              <w:rPr>
                <w:rFonts w:ascii="Arial" w:hAnsi="Arial" w:cs="Arial"/>
                <w:lang w:eastAsia="fr-FR"/>
              </w:rPr>
            </w:pPr>
            <w:r>
              <w:rPr>
                <w:rFonts w:ascii="Arial" w:hAnsi="Arial" w:cs="Arial"/>
                <w:lang w:eastAsia="fr-FR"/>
              </w:rPr>
              <w:t xml:space="preserve">This CR attempts to implement the changes needed </w:t>
            </w:r>
            <w:r w:rsidR="001C2307">
              <w:rPr>
                <w:rFonts w:ascii="Arial" w:hAnsi="Arial" w:cs="Arial"/>
                <w:lang w:eastAsia="fr-FR"/>
              </w:rPr>
              <w:t xml:space="preserve">for the </w:t>
            </w:r>
            <w:r>
              <w:rPr>
                <w:rFonts w:ascii="Arial" w:hAnsi="Arial" w:cs="Arial"/>
                <w:lang w:eastAsia="fr-FR"/>
              </w:rPr>
              <w:t xml:space="preserve">NSSF </w:t>
            </w:r>
            <w:r w:rsidR="001C2307">
              <w:rPr>
                <w:rFonts w:ascii="Arial" w:hAnsi="Arial" w:cs="Arial"/>
                <w:lang w:eastAsia="fr-FR"/>
              </w:rPr>
              <w:t>service operations</w:t>
            </w:r>
            <w:r>
              <w:rPr>
                <w:rFonts w:ascii="Arial" w:hAnsi="Arial" w:cs="Arial"/>
                <w:lang w:eastAsia="fr-FR"/>
              </w:rPr>
              <w:t>.</w:t>
            </w:r>
            <w:bookmarkEnd w:id="13"/>
          </w:p>
          <w:p w14:paraId="1C4DD3C1" w14:textId="77777777" w:rsidR="009A0A44" w:rsidRPr="004F0826" w:rsidRDefault="009A0A44" w:rsidP="009A0A44">
            <w:pPr>
              <w:spacing w:after="0"/>
              <w:rPr>
                <w:rFonts w:ascii="Arial" w:hAnsi="Arial" w:cs="Arial"/>
                <w:lang w:eastAsia="fr-FR"/>
              </w:rPr>
            </w:pPr>
            <w:r w:rsidRPr="004F0826">
              <w:rPr>
                <w:rFonts w:ascii="Arial" w:hAnsi="Arial" w:cs="Arial"/>
                <w:lang w:eastAsia="fr-FR"/>
              </w:rPr>
              <w:t>In rev 6, the following changes has been added:</w:t>
            </w:r>
          </w:p>
          <w:p w14:paraId="098E4D12" w14:textId="304D88E4" w:rsidR="009A0A44" w:rsidRPr="004F0826" w:rsidRDefault="00214EED" w:rsidP="009A0A44">
            <w:pPr>
              <w:pStyle w:val="ListParagraph"/>
              <w:numPr>
                <w:ilvl w:val="0"/>
                <w:numId w:val="25"/>
              </w:numPr>
              <w:rPr>
                <w:rFonts w:ascii="Arial" w:hAnsi="Arial" w:cs="Arial"/>
                <w:lang w:eastAsia="fr-FR"/>
              </w:rPr>
            </w:pPr>
            <w:r w:rsidRPr="004F0826">
              <w:rPr>
                <w:rFonts w:ascii="Arial" w:hAnsi="Arial" w:cs="Arial"/>
                <w:lang w:eastAsia="fr-FR"/>
              </w:rPr>
              <w:t xml:space="preserve">(according to the unhandled CR in S2-2304597 from SA2#156e meeting) </w:t>
            </w:r>
            <w:r w:rsidR="009A0A44" w:rsidRPr="004F0826">
              <w:rPr>
                <w:rFonts w:ascii="Arial" w:hAnsi="Arial" w:cs="Arial"/>
                <w:lang w:eastAsia="fr-FR"/>
              </w:rPr>
              <w:t>Nnssf_NSSAIAvailability_Notify and Nnssf_NSSAIAvailability_Unsubscribe operations.</w:t>
            </w:r>
          </w:p>
          <w:p w14:paraId="0C65E6C7" w14:textId="77777777" w:rsidR="009A0A44" w:rsidRPr="004F0826" w:rsidRDefault="0023376D" w:rsidP="009A0A44">
            <w:pPr>
              <w:pStyle w:val="ListParagraph"/>
              <w:numPr>
                <w:ilvl w:val="0"/>
                <w:numId w:val="25"/>
              </w:numPr>
              <w:rPr>
                <w:rFonts w:ascii="Arial" w:hAnsi="Arial" w:cs="Arial"/>
                <w:lang w:eastAsia="fr-FR"/>
              </w:rPr>
            </w:pPr>
            <w:r w:rsidRPr="004F0826">
              <w:rPr>
                <w:rFonts w:ascii="Arial" w:hAnsi="Arial" w:cs="Arial"/>
                <w:lang w:eastAsia="fr-FR"/>
              </w:rPr>
              <w:t>for the case of Network Slice Replacement due to congestion: it is proposed that the NSSF provides to the AMF congestion control information which may include an indication that the Network Slice replacement applies 1) for a percentage of registered UEs or 2) only for new UEs registering to the Network Slice.</w:t>
            </w:r>
          </w:p>
          <w:p w14:paraId="62EC2330" w14:textId="3E3643E7" w:rsidR="0023376D" w:rsidRPr="009A0A44" w:rsidRDefault="0023376D" w:rsidP="009A0A44">
            <w:pPr>
              <w:pStyle w:val="ListParagraph"/>
              <w:numPr>
                <w:ilvl w:val="0"/>
                <w:numId w:val="25"/>
              </w:numPr>
              <w:rPr>
                <w:rFonts w:ascii="Arial" w:hAnsi="Arial" w:cs="Arial"/>
                <w:lang w:eastAsia="fr-FR"/>
              </w:rPr>
            </w:pPr>
            <w:r w:rsidRPr="004F0826">
              <w:rPr>
                <w:rFonts w:ascii="Arial" w:hAnsi="Arial" w:cs="Arial"/>
                <w:lang w:eastAsia="fr-FR"/>
              </w:rPr>
              <w:t>when termination of the Network Slice replacement is req</w:t>
            </w:r>
            <w:r w:rsidR="00F21AE6" w:rsidRPr="004F0826">
              <w:rPr>
                <w:rFonts w:ascii="Arial" w:hAnsi="Arial" w:cs="Arial"/>
                <w:lang w:eastAsia="fr-FR"/>
              </w:rPr>
              <w:t xml:space="preserve">uired, the NSSF provides to the AMF </w:t>
            </w:r>
            <w:r w:rsidRPr="004F0826">
              <w:rPr>
                <w:rFonts w:ascii="Arial" w:hAnsi="Arial" w:cs="Arial"/>
                <w:lang w:eastAsia="fr-FR"/>
              </w:rPr>
              <w:t>1) indication to stop the Network Slice replacement for new UEs or 2) indication to terminate the Network Slice replacement and move back the UEs and PDU Sessions from the Alternative S-NSSAI to the S-NSSAI.</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6B066F6" w:rsidR="007717A3" w:rsidRPr="00BF27FD" w:rsidRDefault="0048512A">
            <w:pPr>
              <w:spacing w:before="60" w:after="0"/>
              <w:rPr>
                <w:rFonts w:ascii="Arial" w:hAnsi="Arial" w:cs="Arial"/>
                <w:lang w:eastAsia="fr-FR"/>
              </w:rPr>
            </w:pPr>
            <w:r w:rsidRPr="0048512A">
              <w:rPr>
                <w:rFonts w:ascii="Arial" w:hAnsi="Arial" w:cs="Arial"/>
                <w:lang w:eastAsia="fr-FR"/>
              </w:rPr>
              <w:t xml:space="preserve">It is proposed to specify the enhancements to the NSSF </w:t>
            </w:r>
            <w:r w:rsidR="001C2307">
              <w:rPr>
                <w:rFonts w:ascii="Arial" w:hAnsi="Arial" w:cs="Arial"/>
                <w:lang w:eastAsia="fr-FR"/>
              </w:rPr>
              <w:t>service operations</w:t>
            </w:r>
            <w:r w:rsidRPr="0048512A">
              <w:rPr>
                <w:rFonts w:ascii="Arial" w:hAnsi="Arial" w:cs="Arial"/>
                <w:lang w:eastAsia="fr-FR"/>
              </w:rPr>
              <w:t xml:space="preserve"> resulting from </w:t>
            </w:r>
            <w:r w:rsidR="001C2307">
              <w:rPr>
                <w:rFonts w:ascii="Arial" w:hAnsi="Arial" w:cs="Arial"/>
                <w:lang w:eastAsia="fr-FR"/>
              </w:rPr>
              <w:t>agreed 23.501</w:t>
            </w:r>
            <w:r w:rsidRPr="0048512A">
              <w:rPr>
                <w:rFonts w:ascii="Arial" w:hAnsi="Arial" w:cs="Arial"/>
                <w:lang w:eastAsia="fr-FR"/>
              </w:rPr>
              <w:t>.</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8CCD66E" w:rsidR="007717A3" w:rsidRDefault="00B85889">
            <w:pPr>
              <w:pStyle w:val="CRCoverPage"/>
              <w:spacing w:after="0"/>
              <w:rPr>
                <w:noProof/>
                <w:lang w:eastAsia="fr-FR"/>
              </w:rPr>
            </w:pPr>
            <w:r>
              <w:rPr>
                <w:noProof/>
                <w:lang w:eastAsia="fr-FR"/>
              </w:rPr>
              <w:t xml:space="preserve">The </w:t>
            </w:r>
            <w:r w:rsidR="001C2307">
              <w:rPr>
                <w:noProof/>
                <w:lang w:eastAsia="fr-FR"/>
              </w:rPr>
              <w:t>TS 23.502</w:t>
            </w:r>
            <w:r>
              <w:rPr>
                <w:noProof/>
                <w:lang w:eastAsia="fr-FR"/>
              </w:rPr>
              <w:t xml:space="preserve"> will not be </w:t>
            </w:r>
            <w:r w:rsidR="001C2307">
              <w:rPr>
                <w:noProof/>
                <w:lang w:eastAsia="fr-FR"/>
              </w:rPr>
              <w:t>aligned to TS 23.501</w:t>
            </w:r>
            <w:r>
              <w:rPr>
                <w:noProof/>
                <w:lang w:eastAsia="fr-FR"/>
              </w:rPr>
              <w:t>.</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00887A74" w:rsidR="007717A3" w:rsidRPr="00BF27FD" w:rsidRDefault="001131A9">
            <w:pPr>
              <w:pStyle w:val="CRCoverPage"/>
              <w:spacing w:after="0"/>
              <w:rPr>
                <w:noProof/>
                <w:lang w:eastAsia="fr-FR"/>
              </w:rPr>
            </w:pPr>
            <w:r w:rsidRPr="001131A9">
              <w:rPr>
                <w:noProof/>
                <w:lang w:eastAsia="fr-FR"/>
              </w:rPr>
              <w:t>5.2.16.1</w:t>
            </w:r>
            <w:r>
              <w:rPr>
                <w:noProof/>
                <w:lang w:eastAsia="fr-FR"/>
              </w:rPr>
              <w:t xml:space="preserve">, </w:t>
            </w:r>
            <w:r w:rsidR="001B324E" w:rsidRPr="001B324E">
              <w:rPr>
                <w:noProof/>
                <w:lang w:eastAsia="fr-FR"/>
              </w:rPr>
              <w:t>5.2.16.3.1</w:t>
            </w:r>
            <w:r w:rsidR="001B324E">
              <w:rPr>
                <w:noProof/>
                <w:lang w:eastAsia="fr-FR"/>
              </w:rPr>
              <w:t xml:space="preserve">, </w:t>
            </w:r>
            <w:r w:rsidRPr="001131A9">
              <w:rPr>
                <w:noProof/>
                <w:lang w:eastAsia="fr-FR"/>
              </w:rPr>
              <w:t>5.2.16.3.3</w:t>
            </w:r>
            <w:r>
              <w:rPr>
                <w:noProof/>
                <w:lang w:eastAsia="fr-FR"/>
              </w:rPr>
              <w:t xml:space="preserve">, </w:t>
            </w:r>
            <w:r w:rsidR="001B324E" w:rsidRPr="001B324E">
              <w:rPr>
                <w:noProof/>
                <w:lang w:eastAsia="fr-FR"/>
              </w:rPr>
              <w:t>5.2.16.3.4</w:t>
            </w:r>
            <w:r>
              <w:rPr>
                <w:noProof/>
                <w:lang w:eastAsia="fr-FR"/>
              </w:rPr>
              <w:t xml:space="preserve">, </w:t>
            </w:r>
            <w:r w:rsidRPr="001131A9">
              <w:rPr>
                <w:noProof/>
                <w:lang w:eastAsia="fr-FR"/>
              </w:rPr>
              <w:t>5.2.16.3.5</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sidRPr="007906C9">
        <w:rPr>
          <w:b/>
          <w:bCs/>
          <w:color w:val="FF0000"/>
        </w:rPr>
        <w:lastRenderedPageBreak/>
        <w:t>FIRST CHANGE</w:t>
      </w:r>
    </w:p>
    <w:p w14:paraId="5C561097" w14:textId="77777777" w:rsidR="00F46593" w:rsidRPr="00F46593" w:rsidRDefault="00F46593" w:rsidP="00F46593">
      <w:pPr>
        <w:keepNext/>
        <w:keepLines/>
        <w:spacing w:before="120"/>
        <w:ind w:left="1418" w:hanging="1418"/>
        <w:outlineLvl w:val="3"/>
        <w:rPr>
          <w:rFonts w:ascii="Arial" w:eastAsia="Malgun Gothic" w:hAnsi="Arial"/>
          <w:sz w:val="24"/>
        </w:rPr>
      </w:pPr>
      <w:bookmarkStart w:id="21" w:name="_Toc131528840"/>
      <w:bookmarkStart w:id="22" w:name="_Toc20204708"/>
      <w:bookmarkStart w:id="23" w:name="_Toc27895422"/>
      <w:bookmarkStart w:id="24" w:name="_Toc36192525"/>
      <w:bookmarkStart w:id="25" w:name="_Toc45193627"/>
      <w:bookmarkStart w:id="26" w:name="_Toc47593259"/>
      <w:bookmarkStart w:id="27" w:name="_Toc51835346"/>
      <w:bookmarkStart w:id="28" w:name="_Toc122444148"/>
      <w:bookmarkStart w:id="29" w:name="_Toc20204711"/>
      <w:bookmarkStart w:id="30" w:name="_Toc27895425"/>
      <w:bookmarkStart w:id="31" w:name="_Toc36192528"/>
      <w:bookmarkStart w:id="32" w:name="_Toc45193630"/>
      <w:bookmarkStart w:id="33" w:name="_Toc47593262"/>
      <w:bookmarkStart w:id="34" w:name="_Toc51835349"/>
      <w:bookmarkStart w:id="35" w:name="_Toc122444151"/>
      <w:bookmarkEnd w:id="0"/>
      <w:bookmarkEnd w:id="1"/>
      <w:bookmarkEnd w:id="2"/>
      <w:bookmarkEnd w:id="3"/>
      <w:bookmarkEnd w:id="4"/>
      <w:bookmarkEnd w:id="5"/>
      <w:bookmarkEnd w:id="6"/>
      <w:bookmarkEnd w:id="7"/>
      <w:bookmarkEnd w:id="14"/>
      <w:bookmarkEnd w:id="15"/>
      <w:bookmarkEnd w:id="16"/>
      <w:bookmarkEnd w:id="17"/>
      <w:bookmarkEnd w:id="18"/>
      <w:bookmarkEnd w:id="19"/>
      <w:bookmarkEnd w:id="20"/>
      <w:r w:rsidRPr="00F46593">
        <w:rPr>
          <w:rFonts w:ascii="Arial" w:eastAsia="Malgun Gothic" w:hAnsi="Arial"/>
          <w:sz w:val="24"/>
        </w:rPr>
        <w:t>5.2.16.1</w:t>
      </w:r>
      <w:r w:rsidRPr="00F46593">
        <w:rPr>
          <w:rFonts w:ascii="Arial" w:eastAsia="Malgun Gothic" w:hAnsi="Arial"/>
          <w:sz w:val="24"/>
        </w:rPr>
        <w:tab/>
        <w:t>General</w:t>
      </w:r>
      <w:bookmarkEnd w:id="21"/>
    </w:p>
    <w:p w14:paraId="6CC755EE" w14:textId="77777777" w:rsidR="00F46593" w:rsidRPr="00F46593" w:rsidRDefault="00F46593" w:rsidP="00F46593">
      <w:pPr>
        <w:rPr>
          <w:rFonts w:eastAsia="Malgun Gothic"/>
        </w:rPr>
      </w:pPr>
      <w:r w:rsidRPr="00F46593">
        <w:rPr>
          <w:rFonts w:eastAsia="Malgun Gothic"/>
        </w:rPr>
        <w:t>The following table illustrates the NSSF Services.</w:t>
      </w:r>
    </w:p>
    <w:p w14:paraId="36388CF0" w14:textId="77777777" w:rsidR="00F46593" w:rsidRPr="00F46593" w:rsidRDefault="00F46593" w:rsidP="00F46593">
      <w:pPr>
        <w:keepNext/>
        <w:keepLines/>
        <w:overflowPunct w:val="0"/>
        <w:autoSpaceDE w:val="0"/>
        <w:autoSpaceDN w:val="0"/>
        <w:adjustRightInd w:val="0"/>
        <w:spacing w:before="60"/>
        <w:jc w:val="center"/>
        <w:textAlignment w:val="baseline"/>
        <w:rPr>
          <w:rFonts w:ascii="Arial" w:eastAsia="Malgun Gothic" w:hAnsi="Arial"/>
          <w:b/>
          <w:lang w:eastAsia="en-GB"/>
        </w:rPr>
      </w:pPr>
      <w:r w:rsidRPr="00F46593">
        <w:rPr>
          <w:rFonts w:ascii="Arial" w:eastAsia="Malgun Gothic" w:hAnsi="Arial"/>
          <w:b/>
          <w:lang w:eastAsia="en-GB"/>
        </w:rPr>
        <w:t>Table 5.2.16.1-1: NF Services provided by NSSF</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F46593" w:rsidRPr="00F46593" w14:paraId="0ACBF85E" w14:textId="77777777" w:rsidTr="00384BDC">
        <w:tc>
          <w:tcPr>
            <w:tcW w:w="2093" w:type="dxa"/>
            <w:tcBorders>
              <w:bottom w:val="single" w:sz="4" w:space="0" w:color="auto"/>
            </w:tcBorders>
          </w:tcPr>
          <w:p w14:paraId="3283A83B"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593">
              <w:rPr>
                <w:rFonts w:ascii="Arial" w:eastAsia="SimSun" w:hAnsi="Arial"/>
                <w:b/>
                <w:sz w:val="18"/>
                <w:lang w:eastAsia="en-GB"/>
              </w:rPr>
              <w:t>S</w:t>
            </w:r>
            <w:r w:rsidRPr="00F46593">
              <w:rPr>
                <w:rFonts w:ascii="Arial" w:eastAsia="Malgun Gothic" w:hAnsi="Arial"/>
                <w:b/>
                <w:sz w:val="18"/>
                <w:lang w:eastAsia="en-GB"/>
              </w:rPr>
              <w:t>ervice</w:t>
            </w:r>
            <w:r w:rsidRPr="00F46593">
              <w:rPr>
                <w:rFonts w:ascii="Arial" w:eastAsia="SimSun" w:hAnsi="Arial"/>
                <w:b/>
                <w:sz w:val="18"/>
                <w:lang w:eastAsia="en-GB"/>
              </w:rPr>
              <w:t xml:space="preserve"> Name</w:t>
            </w:r>
          </w:p>
        </w:tc>
        <w:tc>
          <w:tcPr>
            <w:tcW w:w="2335" w:type="dxa"/>
          </w:tcPr>
          <w:p w14:paraId="7FD9BF7D"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46593">
              <w:rPr>
                <w:rFonts w:ascii="Arial" w:eastAsia="SimSun" w:hAnsi="Arial"/>
                <w:b/>
                <w:sz w:val="18"/>
                <w:lang w:eastAsia="en-GB"/>
              </w:rPr>
              <w:t>Service Operations</w:t>
            </w:r>
          </w:p>
        </w:tc>
        <w:tc>
          <w:tcPr>
            <w:tcW w:w="1890" w:type="dxa"/>
          </w:tcPr>
          <w:p w14:paraId="5F94195E"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46593">
              <w:rPr>
                <w:rFonts w:ascii="Arial" w:eastAsia="Malgun Gothic" w:hAnsi="Arial"/>
                <w:b/>
                <w:sz w:val="18"/>
                <w:lang w:eastAsia="en-GB"/>
              </w:rPr>
              <w:t>Operation</w:t>
            </w:r>
          </w:p>
          <w:p w14:paraId="4F9E07D6"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593">
              <w:rPr>
                <w:rFonts w:ascii="Arial" w:eastAsia="Malgun Gothic" w:hAnsi="Arial"/>
                <w:b/>
                <w:sz w:val="18"/>
                <w:lang w:eastAsia="en-GB"/>
              </w:rPr>
              <w:t>Semantics</w:t>
            </w:r>
          </w:p>
        </w:tc>
        <w:tc>
          <w:tcPr>
            <w:tcW w:w="1710" w:type="dxa"/>
          </w:tcPr>
          <w:p w14:paraId="7C9F6AAA"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593">
              <w:rPr>
                <w:rFonts w:ascii="Arial" w:eastAsia="SimSun" w:hAnsi="Arial"/>
                <w:b/>
                <w:sz w:val="18"/>
                <w:lang w:eastAsia="en-GB"/>
              </w:rPr>
              <w:t>Example Consumer(s)</w:t>
            </w:r>
          </w:p>
        </w:tc>
      </w:tr>
      <w:tr w:rsidR="00F46593" w:rsidRPr="00F46593" w14:paraId="53E52B9B" w14:textId="77777777" w:rsidTr="00384BDC">
        <w:tc>
          <w:tcPr>
            <w:tcW w:w="2093" w:type="dxa"/>
            <w:tcBorders>
              <w:bottom w:val="single" w:sz="4" w:space="0" w:color="auto"/>
            </w:tcBorders>
          </w:tcPr>
          <w:p w14:paraId="4E03E452"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r w:rsidRPr="00F46593">
              <w:rPr>
                <w:rFonts w:ascii="Arial" w:eastAsia="Malgun Gothic" w:hAnsi="Arial"/>
                <w:sz w:val="18"/>
                <w:lang w:eastAsia="en-GB"/>
              </w:rPr>
              <w:t>Nnssf_NSSelection</w:t>
            </w:r>
          </w:p>
        </w:tc>
        <w:tc>
          <w:tcPr>
            <w:tcW w:w="2335" w:type="dxa"/>
          </w:tcPr>
          <w:p w14:paraId="065B0425"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Get</w:t>
            </w:r>
          </w:p>
        </w:tc>
        <w:tc>
          <w:tcPr>
            <w:tcW w:w="1890" w:type="dxa"/>
          </w:tcPr>
          <w:p w14:paraId="6CBAB78F"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Malgun Gothic" w:hAnsi="Arial"/>
                <w:sz w:val="18"/>
                <w:lang w:eastAsia="en-GB"/>
              </w:rPr>
              <w:t>Request/Response</w:t>
            </w:r>
          </w:p>
        </w:tc>
        <w:tc>
          <w:tcPr>
            <w:tcW w:w="1710" w:type="dxa"/>
          </w:tcPr>
          <w:p w14:paraId="5220EB06"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 xml:space="preserve">AMF, </w:t>
            </w:r>
            <w:r w:rsidRPr="00F46593">
              <w:rPr>
                <w:rFonts w:ascii="Arial" w:eastAsia="Malgun Gothic" w:hAnsi="Arial"/>
                <w:sz w:val="18"/>
                <w:lang w:eastAsia="en-GB"/>
              </w:rPr>
              <w:t>NSSF in a different PLMN, SMF, NWDAF</w:t>
            </w:r>
          </w:p>
        </w:tc>
      </w:tr>
      <w:tr w:rsidR="00F46593" w:rsidRPr="00F46593" w14:paraId="28C340FE" w14:textId="77777777" w:rsidTr="00384BDC">
        <w:tc>
          <w:tcPr>
            <w:tcW w:w="2093" w:type="dxa"/>
            <w:tcBorders>
              <w:bottom w:val="nil"/>
            </w:tcBorders>
          </w:tcPr>
          <w:p w14:paraId="19C6BEC4"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r w:rsidRPr="00F46593">
              <w:rPr>
                <w:rFonts w:ascii="Arial" w:eastAsia="Malgun Gothic" w:hAnsi="Arial"/>
                <w:sz w:val="18"/>
                <w:lang w:eastAsia="en-GB"/>
              </w:rPr>
              <w:t>Nnssf_NSSAIAvailability</w:t>
            </w:r>
          </w:p>
        </w:tc>
        <w:tc>
          <w:tcPr>
            <w:tcW w:w="2335" w:type="dxa"/>
          </w:tcPr>
          <w:p w14:paraId="7891166E"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Update</w:t>
            </w:r>
          </w:p>
        </w:tc>
        <w:tc>
          <w:tcPr>
            <w:tcW w:w="1890" w:type="dxa"/>
            <w:tcBorders>
              <w:bottom w:val="single" w:sz="4" w:space="0" w:color="auto"/>
            </w:tcBorders>
          </w:tcPr>
          <w:p w14:paraId="711660C3"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46593">
              <w:rPr>
                <w:rFonts w:ascii="Arial" w:eastAsia="Malgun Gothic" w:hAnsi="Arial"/>
                <w:sz w:val="18"/>
                <w:lang w:eastAsia="en-GB"/>
              </w:rPr>
              <w:t>Request/Response</w:t>
            </w:r>
          </w:p>
        </w:tc>
        <w:tc>
          <w:tcPr>
            <w:tcW w:w="1710" w:type="dxa"/>
          </w:tcPr>
          <w:p w14:paraId="028AFAC6"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p>
        </w:tc>
      </w:tr>
      <w:tr w:rsidR="00F46593" w:rsidRPr="00F46593" w14:paraId="36A67CF2" w14:textId="77777777" w:rsidTr="00384BDC">
        <w:tc>
          <w:tcPr>
            <w:tcW w:w="2093" w:type="dxa"/>
            <w:tcBorders>
              <w:top w:val="nil"/>
              <w:bottom w:val="nil"/>
            </w:tcBorders>
          </w:tcPr>
          <w:p w14:paraId="65A1198E"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705E3FCA"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Subscribe</w:t>
            </w:r>
          </w:p>
        </w:tc>
        <w:tc>
          <w:tcPr>
            <w:tcW w:w="1890" w:type="dxa"/>
            <w:tcBorders>
              <w:bottom w:val="nil"/>
            </w:tcBorders>
          </w:tcPr>
          <w:p w14:paraId="6AC2151A"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46593">
              <w:rPr>
                <w:rFonts w:ascii="Arial" w:eastAsia="Malgun Gothic" w:hAnsi="Arial"/>
                <w:sz w:val="18"/>
                <w:lang w:eastAsia="en-GB"/>
              </w:rPr>
              <w:t>Subscribe/Notify</w:t>
            </w:r>
          </w:p>
        </w:tc>
        <w:tc>
          <w:tcPr>
            <w:tcW w:w="1710" w:type="dxa"/>
          </w:tcPr>
          <w:p w14:paraId="32B075DD"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ins w:id="36" w:author="Myungjune@LGE" w:date="2023-04-06T09:35:00Z">
              <w:r w:rsidRPr="00F46593">
                <w:rPr>
                  <w:rFonts w:ascii="Arial" w:eastAsia="SimSun" w:hAnsi="Arial"/>
                  <w:sz w:val="18"/>
                  <w:lang w:eastAsia="en-GB"/>
                </w:rPr>
                <w:t>, NSSF</w:t>
              </w:r>
            </w:ins>
          </w:p>
        </w:tc>
      </w:tr>
      <w:tr w:rsidR="00F46593" w:rsidRPr="00F46593" w14:paraId="168CEC03" w14:textId="77777777" w:rsidTr="00384BDC">
        <w:tc>
          <w:tcPr>
            <w:tcW w:w="2093" w:type="dxa"/>
            <w:tcBorders>
              <w:top w:val="nil"/>
              <w:bottom w:val="nil"/>
            </w:tcBorders>
          </w:tcPr>
          <w:p w14:paraId="2C142BB4"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1CDD5F6D"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Unsubscribe</w:t>
            </w:r>
          </w:p>
        </w:tc>
        <w:tc>
          <w:tcPr>
            <w:tcW w:w="1890" w:type="dxa"/>
            <w:tcBorders>
              <w:top w:val="nil"/>
              <w:bottom w:val="nil"/>
            </w:tcBorders>
          </w:tcPr>
          <w:p w14:paraId="73A29390"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710" w:type="dxa"/>
          </w:tcPr>
          <w:p w14:paraId="3F03F9A4"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ins w:id="37" w:author="Myungjune@LGE" w:date="2023-04-06T09:35:00Z">
              <w:r w:rsidRPr="00F46593">
                <w:rPr>
                  <w:rFonts w:ascii="Arial" w:eastAsia="SimSun" w:hAnsi="Arial"/>
                  <w:sz w:val="18"/>
                  <w:lang w:eastAsia="en-GB"/>
                </w:rPr>
                <w:t>, NSSF</w:t>
              </w:r>
            </w:ins>
          </w:p>
        </w:tc>
      </w:tr>
      <w:tr w:rsidR="00F46593" w:rsidRPr="00F46593" w14:paraId="76EB9A16" w14:textId="77777777" w:rsidTr="00384BDC">
        <w:tc>
          <w:tcPr>
            <w:tcW w:w="2093" w:type="dxa"/>
            <w:tcBorders>
              <w:top w:val="nil"/>
              <w:bottom w:val="nil"/>
            </w:tcBorders>
          </w:tcPr>
          <w:p w14:paraId="3746E3FD"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35A543E4"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Notify</w:t>
            </w:r>
          </w:p>
        </w:tc>
        <w:tc>
          <w:tcPr>
            <w:tcW w:w="1890" w:type="dxa"/>
            <w:tcBorders>
              <w:top w:val="nil"/>
            </w:tcBorders>
          </w:tcPr>
          <w:p w14:paraId="202A59A5"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710" w:type="dxa"/>
          </w:tcPr>
          <w:p w14:paraId="13BDE44A"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ins w:id="38" w:author="Myungjune@LGE" w:date="2023-04-06T09:35:00Z">
              <w:r w:rsidRPr="00F46593">
                <w:rPr>
                  <w:rFonts w:ascii="Arial" w:eastAsia="SimSun" w:hAnsi="Arial"/>
                  <w:sz w:val="18"/>
                  <w:lang w:eastAsia="en-GB"/>
                </w:rPr>
                <w:t>, NSSF</w:t>
              </w:r>
            </w:ins>
          </w:p>
        </w:tc>
      </w:tr>
      <w:tr w:rsidR="00F46593" w:rsidRPr="00F46593" w14:paraId="60D88AB6" w14:textId="77777777" w:rsidTr="00384BDC">
        <w:tc>
          <w:tcPr>
            <w:tcW w:w="2093" w:type="dxa"/>
            <w:tcBorders>
              <w:top w:val="nil"/>
            </w:tcBorders>
          </w:tcPr>
          <w:p w14:paraId="47832877"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0DB43B6B"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Delete</w:t>
            </w:r>
          </w:p>
        </w:tc>
        <w:tc>
          <w:tcPr>
            <w:tcW w:w="1890" w:type="dxa"/>
            <w:tcBorders>
              <w:bottom w:val="single" w:sz="4" w:space="0" w:color="auto"/>
            </w:tcBorders>
          </w:tcPr>
          <w:p w14:paraId="565837B5"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46593">
              <w:rPr>
                <w:rFonts w:ascii="Arial" w:eastAsia="Malgun Gothic" w:hAnsi="Arial"/>
                <w:sz w:val="18"/>
                <w:lang w:eastAsia="en-GB"/>
              </w:rPr>
              <w:t>Request/Response</w:t>
            </w:r>
          </w:p>
        </w:tc>
        <w:tc>
          <w:tcPr>
            <w:tcW w:w="1710" w:type="dxa"/>
          </w:tcPr>
          <w:p w14:paraId="115E11AB"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p>
        </w:tc>
      </w:tr>
    </w:tbl>
    <w:p w14:paraId="6E4E4DCB" w14:textId="77777777" w:rsidR="00F46593" w:rsidRPr="00F46593" w:rsidRDefault="00F46593" w:rsidP="00F46593">
      <w:pPr>
        <w:overflowPunct w:val="0"/>
        <w:autoSpaceDE w:val="0"/>
        <w:autoSpaceDN w:val="0"/>
        <w:adjustRightInd w:val="0"/>
        <w:spacing w:after="0"/>
        <w:textAlignment w:val="baseline"/>
        <w:rPr>
          <w:rFonts w:eastAsia="Malgun Gothic"/>
          <w:lang w:eastAsia="en-GB"/>
        </w:rPr>
      </w:pPr>
    </w:p>
    <w:p w14:paraId="4D0B513E" w14:textId="77777777" w:rsidR="00F46593" w:rsidRPr="00F46593" w:rsidRDefault="00F46593" w:rsidP="00F46593">
      <w:pPr>
        <w:keepLines/>
        <w:overflowPunct w:val="0"/>
        <w:autoSpaceDE w:val="0"/>
        <w:autoSpaceDN w:val="0"/>
        <w:adjustRightInd w:val="0"/>
        <w:ind w:left="1135" w:hanging="851"/>
        <w:textAlignment w:val="baseline"/>
        <w:rPr>
          <w:rFonts w:eastAsia="Malgun Gothic"/>
          <w:lang w:eastAsia="en-GB"/>
        </w:rPr>
      </w:pPr>
      <w:r w:rsidRPr="00F46593">
        <w:rPr>
          <w:rFonts w:eastAsia="Malgun Gothic"/>
          <w:lang w:eastAsia="en-GB"/>
        </w:rPr>
        <w:t>NOTE:</w:t>
      </w:r>
      <w:r w:rsidRPr="00F46593">
        <w:rPr>
          <w:rFonts w:eastAsia="Malgun Gothic"/>
          <w:lang w:eastAsia="en-GB"/>
        </w:rPr>
        <w:tab/>
        <w:t>The SMF uses the Nnssf_NSSelection_Get service operation during EPS interworking.</w:t>
      </w:r>
    </w:p>
    <w:p w14:paraId="7FD0449D" w14:textId="3BB250C5" w:rsidR="00F46593" w:rsidRPr="007906C9" w:rsidRDefault="00F46593" w:rsidP="00F4659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w:t>
      </w:r>
      <w:r w:rsidRPr="007906C9">
        <w:rPr>
          <w:b/>
          <w:bCs/>
          <w:color w:val="FF0000"/>
        </w:rPr>
        <w:t xml:space="preserve"> CHANGE</w:t>
      </w:r>
    </w:p>
    <w:p w14:paraId="133FBDA1" w14:textId="77777777" w:rsidR="00F46593" w:rsidRPr="001B324E" w:rsidRDefault="00F46593" w:rsidP="00F46593">
      <w:pPr>
        <w:keepNext/>
        <w:keepLines/>
        <w:spacing w:before="120"/>
        <w:ind w:left="1418" w:hanging="1418"/>
        <w:outlineLvl w:val="3"/>
        <w:rPr>
          <w:rFonts w:ascii="Arial" w:hAnsi="Arial"/>
          <w:color w:val="A6A6A6" w:themeColor="background1" w:themeShade="A6"/>
          <w:sz w:val="24"/>
        </w:rPr>
      </w:pPr>
      <w:bookmarkStart w:id="39" w:name="_Toc20204707"/>
      <w:bookmarkStart w:id="40" w:name="_Toc27895421"/>
      <w:bookmarkStart w:id="41" w:name="_Toc36192524"/>
      <w:bookmarkStart w:id="42" w:name="_Toc45193626"/>
      <w:bookmarkStart w:id="43" w:name="_Toc47593258"/>
      <w:bookmarkStart w:id="44" w:name="_Toc51835345"/>
      <w:bookmarkStart w:id="45" w:name="_Toc122444147"/>
      <w:r w:rsidRPr="001B324E">
        <w:rPr>
          <w:rFonts w:ascii="Arial" w:hAnsi="Arial"/>
          <w:color w:val="A6A6A6" w:themeColor="background1" w:themeShade="A6"/>
          <w:sz w:val="24"/>
        </w:rPr>
        <w:t>5.2.16.3</w:t>
      </w:r>
      <w:r w:rsidRPr="001B324E">
        <w:rPr>
          <w:rFonts w:ascii="Arial" w:hAnsi="Arial"/>
          <w:color w:val="A6A6A6" w:themeColor="background1" w:themeShade="A6"/>
          <w:sz w:val="24"/>
        </w:rPr>
        <w:tab/>
        <w:t>Nnssf_NSSAIAvailability service</w:t>
      </w:r>
      <w:bookmarkEnd w:id="39"/>
      <w:bookmarkEnd w:id="40"/>
      <w:bookmarkEnd w:id="41"/>
      <w:bookmarkEnd w:id="42"/>
      <w:bookmarkEnd w:id="43"/>
      <w:bookmarkEnd w:id="44"/>
      <w:bookmarkEnd w:id="45"/>
    </w:p>
    <w:p w14:paraId="5FCED6B0" w14:textId="73AC0BF0" w:rsidR="00862B2C" w:rsidRPr="00862B2C" w:rsidRDefault="00862B2C" w:rsidP="00862B2C">
      <w:pPr>
        <w:keepNext/>
        <w:keepLines/>
        <w:spacing w:before="120"/>
        <w:ind w:left="1701" w:hanging="1701"/>
        <w:outlineLvl w:val="4"/>
        <w:rPr>
          <w:rFonts w:ascii="Arial" w:hAnsi="Arial"/>
          <w:sz w:val="22"/>
          <w:lang w:eastAsia="zh-CN"/>
        </w:rPr>
      </w:pPr>
      <w:r w:rsidRPr="00862B2C">
        <w:rPr>
          <w:rFonts w:ascii="Arial" w:hAnsi="Arial"/>
          <w:sz w:val="22"/>
          <w:lang w:eastAsia="zh-CN"/>
        </w:rPr>
        <w:t>5.2.16.3.1</w:t>
      </w:r>
      <w:r w:rsidRPr="00862B2C">
        <w:rPr>
          <w:rFonts w:ascii="Arial" w:hAnsi="Arial"/>
          <w:sz w:val="22"/>
          <w:lang w:eastAsia="zh-CN"/>
        </w:rPr>
        <w:tab/>
        <w:t>General</w:t>
      </w:r>
      <w:bookmarkEnd w:id="22"/>
      <w:bookmarkEnd w:id="23"/>
      <w:bookmarkEnd w:id="24"/>
      <w:bookmarkEnd w:id="25"/>
      <w:bookmarkEnd w:id="26"/>
      <w:bookmarkEnd w:id="27"/>
      <w:bookmarkEnd w:id="28"/>
    </w:p>
    <w:p w14:paraId="30A40F30" w14:textId="1C239E9B" w:rsidR="00A9458F" w:rsidRPr="00862B2C" w:rsidRDefault="00862B2C" w:rsidP="00A9458F">
      <w:r w:rsidRPr="00862B2C">
        <w:rPr>
          <w:b/>
        </w:rPr>
        <w:t>Service description:</w:t>
      </w:r>
      <w:r w:rsidRPr="00862B2C">
        <w:t xml:space="preserve"> This service enables to update the AMFs and the NSSF on the availability of S-NSSAIs and NSAGs on a per TA basis.</w:t>
      </w:r>
      <w:ins w:id="46" w:author="Lenovo" w:date="2023-01-05T14:37:00Z">
        <w:r>
          <w:t xml:space="preserve"> </w:t>
        </w:r>
      </w:ins>
      <w:ins w:id="47" w:author="Lenovo" w:date="2023-04-06T15:52:00Z">
        <w:r w:rsidR="009E5857">
          <w:t>This service</w:t>
        </w:r>
      </w:ins>
      <w:ins w:id="48" w:author="Lenovo" w:date="2023-01-05T14:37:00Z">
        <w:r>
          <w:t xml:space="preserve"> also </w:t>
        </w:r>
      </w:ins>
      <w:ins w:id="49" w:author="Lenovo-2" w:date="2023-05-24T11:55:00Z">
        <w:r w:rsidR="00DE5701" w:rsidRPr="00D44EEE">
          <w:t>enables updates for</w:t>
        </w:r>
      </w:ins>
      <w:ins w:id="50" w:author="Lenovo" w:date="2023-01-05T14:38:00Z">
        <w:r w:rsidRPr="00D44EEE">
          <w:t xml:space="preserve"> </w:t>
        </w:r>
      </w:ins>
      <w:ins w:id="51" w:author="Myungjune@LGE" w:date="2023-05-08T10:16:00Z">
        <w:r w:rsidR="006C6C4B" w:rsidRPr="00D44EEE">
          <w:t>Network Slice Replacement and Network Slice Instance Replacement</w:t>
        </w:r>
      </w:ins>
      <w:ins w:id="52" w:author="Lenovo-2" w:date="2023-05-24T11:54:00Z">
        <w:r w:rsidR="00DE5701" w:rsidRPr="00DE5701">
          <w:t xml:space="preserve"> </w:t>
        </w:r>
      </w:ins>
      <w:ins w:id="53" w:author="Lenovo" w:date="2023-01-05T14:38:00Z">
        <w:r>
          <w:t xml:space="preserve">to </w:t>
        </w:r>
      </w:ins>
      <w:ins w:id="54" w:author="Lenovo" w:date="2023-04-06T15:50:00Z">
        <w:r w:rsidR="009E5857">
          <w:t xml:space="preserve">the </w:t>
        </w:r>
      </w:ins>
      <w:ins w:id="55" w:author="Lenovo" w:date="2023-01-05T14:38:00Z">
        <w:r>
          <w:t>NF Service Consumer</w:t>
        </w:r>
      </w:ins>
      <w:ins w:id="56" w:author="Lenovo-1" w:date="2023-05-11T18:12:00Z">
        <w:r w:rsidR="00D52670">
          <w:t xml:space="preserve"> </w:t>
        </w:r>
        <w:r w:rsidR="00D52670">
          <w:rPr>
            <w:rFonts w:eastAsia="Malgun Gothic"/>
          </w:rPr>
          <w:t>(e.g. AMF</w:t>
        </w:r>
      </w:ins>
      <w:ins w:id="57" w:author="Lenovo-1" w:date="2023-05-11T18:14:00Z">
        <w:r w:rsidR="00200E1D" w:rsidRPr="00200E1D">
          <w:t xml:space="preserve"> </w:t>
        </w:r>
        <w:r w:rsidR="00200E1D" w:rsidRPr="00200E1D">
          <w:rPr>
            <w:rFonts w:eastAsia="Malgun Gothic"/>
          </w:rPr>
          <w:t>or NSSF in the VPLMN</w:t>
        </w:r>
      </w:ins>
      <w:ins w:id="58" w:author="Lenovo-1" w:date="2023-05-11T18:12:00Z">
        <w:r w:rsidR="00D52670">
          <w:rPr>
            <w:rFonts w:eastAsia="Malgun Gothic"/>
          </w:rPr>
          <w:t>)</w:t>
        </w:r>
      </w:ins>
      <w:ins w:id="59" w:author="Lenovo" w:date="2023-01-09T17:11:00Z">
        <w:r w:rsidR="008168C4">
          <w:t xml:space="preserve"> when the NSSF determines that an S-NSSAI has to be replaced</w:t>
        </w:r>
      </w:ins>
      <w:ins w:id="60" w:author="Lenovo" w:date="2023-04-05T16:24:00Z">
        <w:r w:rsidR="00A9458F">
          <w:t xml:space="preserve"> with an Alternative S-NSSAI</w:t>
        </w:r>
      </w:ins>
      <w:ins w:id="61" w:author="Lenovo-1" w:date="2023-05-11T18:18:00Z">
        <w:r w:rsidR="00200E1D">
          <w:t xml:space="preserve"> </w:t>
        </w:r>
      </w:ins>
      <w:ins w:id="62" w:author="Lenovo-2" w:date="2023-05-24T11:55:00Z">
        <w:r w:rsidR="00DE5701" w:rsidRPr="00D44EEE">
          <w:t xml:space="preserve">or a Network Slice </w:t>
        </w:r>
      </w:ins>
      <w:ins w:id="63" w:author="Lenovo-2" w:date="2023-05-24T11:56:00Z">
        <w:r w:rsidR="00DE5701" w:rsidRPr="00D44EEE">
          <w:t>instance is replaced</w:t>
        </w:r>
        <w:r w:rsidR="00DE5701">
          <w:t xml:space="preserve"> </w:t>
        </w:r>
      </w:ins>
      <w:ins w:id="64" w:author="Lenovo-1" w:date="2023-05-11T18:18:00Z">
        <w:r w:rsidR="00200E1D">
          <w:t xml:space="preserve">as </w:t>
        </w:r>
        <w:r w:rsidR="00200E1D" w:rsidRPr="00F46593">
          <w:t xml:space="preserve">described in </w:t>
        </w:r>
      </w:ins>
      <w:ins w:id="65" w:author="Lenovo-1" w:date="2023-05-11T18:19:00Z">
        <w:r w:rsidR="00200E1D" w:rsidRPr="00F46593">
          <w:t xml:space="preserve">clause </w:t>
        </w:r>
      </w:ins>
      <w:ins w:id="66" w:author="Lenovo-1" w:date="2023-05-12T10:06:00Z">
        <w:r w:rsidR="00F46593" w:rsidRPr="00F46593">
          <w:t xml:space="preserve">5.15.19 </w:t>
        </w:r>
      </w:ins>
      <w:ins w:id="67" w:author="Lenovo-1" w:date="2023-05-11T18:19:00Z">
        <w:r w:rsidR="00BF10AC" w:rsidRPr="00F46593">
          <w:t>[2]</w:t>
        </w:r>
      </w:ins>
      <w:ins w:id="68" w:author="Lenovo" w:date="2023-01-05T14:38:00Z">
        <w:r>
          <w:t>.</w:t>
        </w:r>
      </w:ins>
    </w:p>
    <w:p w14:paraId="626C9D27" w14:textId="1DE120CF" w:rsidR="00862B2C" w:rsidRDefault="00862B2C" w:rsidP="00862B2C">
      <w:pPr>
        <w:keepLines/>
        <w:overflowPunct w:val="0"/>
        <w:autoSpaceDE w:val="0"/>
        <w:autoSpaceDN w:val="0"/>
        <w:adjustRightInd w:val="0"/>
        <w:ind w:left="1135" w:hanging="851"/>
        <w:textAlignment w:val="baseline"/>
        <w:rPr>
          <w:ins w:id="69" w:author="Lenovo" w:date="2023-04-05T16:29:00Z"/>
          <w:lang w:eastAsia="zh-CN"/>
        </w:rPr>
      </w:pPr>
      <w:r w:rsidRPr="00862B2C">
        <w:rPr>
          <w:lang w:eastAsia="zh-CN"/>
        </w:rPr>
        <w:t>NOTE:</w:t>
      </w:r>
      <w:r w:rsidRPr="00862B2C">
        <w:rPr>
          <w:lang w:eastAsia="zh-CN"/>
        </w:rPr>
        <w:tab/>
        <w:t>The NSSF can determine the serving network and Access Type from the TAI, as described in TS 29.571 [70].</w:t>
      </w:r>
    </w:p>
    <w:p w14:paraId="4DAF621C" w14:textId="47BFF2B8" w:rsidR="00A9458F" w:rsidRDefault="00A9458F" w:rsidP="00A9458F">
      <w:pPr>
        <w:rPr>
          <w:ins w:id="70" w:author="Lenovo" w:date="2023-04-05T16:30:00Z"/>
        </w:rPr>
      </w:pPr>
      <w:ins w:id="71" w:author="Lenovo" w:date="2023-04-05T16:30:00Z">
        <w:r>
          <w:t>When th</w:t>
        </w:r>
      </w:ins>
      <w:ins w:id="72" w:author="Lenovo" w:date="2023-04-05T16:33:00Z">
        <w:r w:rsidR="002748F8">
          <w:t xml:space="preserve">is service is used by the NSSF </w:t>
        </w:r>
      </w:ins>
      <w:ins w:id="73" w:author="Lenovo-1" w:date="2023-05-12T10:35:00Z">
        <w:r w:rsidR="00ED680E">
          <w:t xml:space="preserve">for </w:t>
        </w:r>
        <w:r w:rsidR="00ED680E" w:rsidRPr="00F46593">
          <w:t>Network Slice Replacement</w:t>
        </w:r>
        <w:r w:rsidR="00ED680E">
          <w:t>, i.e.</w:t>
        </w:r>
        <w:r w:rsidR="00ED680E" w:rsidRPr="00F46593">
          <w:t xml:space="preserve"> </w:t>
        </w:r>
      </w:ins>
      <w:ins w:id="74" w:author="Lenovo" w:date="2023-04-05T16:33:00Z">
        <w:r w:rsidR="002748F8">
          <w:t xml:space="preserve">to provide to the </w:t>
        </w:r>
      </w:ins>
      <w:ins w:id="75" w:author="Lenovo-1" w:date="2023-05-11T18:11:00Z">
        <w:r w:rsidR="00D52670">
          <w:t>NF Service Consumer</w:t>
        </w:r>
      </w:ins>
      <w:ins w:id="76" w:author="Lenovo" w:date="2023-04-05T16:33:00Z">
        <w:r w:rsidR="002748F8">
          <w:t xml:space="preserve"> </w:t>
        </w:r>
      </w:ins>
      <w:ins w:id="77" w:author="Lenovo" w:date="2023-04-05T16:30:00Z">
        <w:r>
          <w:t xml:space="preserve">an Alternative S-NSSAI to the S-NSSAI to be replaced, </w:t>
        </w:r>
      </w:ins>
      <w:ins w:id="78" w:author="Lenovo" w:date="2023-04-05T16:31:00Z">
        <w:r>
          <w:t>the following cases are possible</w:t>
        </w:r>
      </w:ins>
      <w:ins w:id="79" w:author="Lenovo" w:date="2023-04-05T16:30:00Z">
        <w:r>
          <w:t>:</w:t>
        </w:r>
      </w:ins>
    </w:p>
    <w:p w14:paraId="5C53ACFA" w14:textId="294A6D01" w:rsidR="00A9458F" w:rsidRDefault="00A9458F" w:rsidP="00A9458F">
      <w:pPr>
        <w:pStyle w:val="B1"/>
        <w:numPr>
          <w:ilvl w:val="0"/>
          <w:numId w:val="24"/>
        </w:numPr>
        <w:rPr>
          <w:ins w:id="80" w:author="Lenovo" w:date="2023-04-05T16:30:00Z"/>
        </w:rPr>
      </w:pPr>
      <w:ins w:id="81" w:author="Lenovo" w:date="2023-04-05T16:30:00Z">
        <w:r>
          <w:t xml:space="preserve">in non-roaming </w:t>
        </w:r>
      </w:ins>
      <w:ins w:id="82" w:author="Lenovo" w:date="2023-04-05T16:31:00Z">
        <w:r>
          <w:t xml:space="preserve">and </w:t>
        </w:r>
      </w:ins>
      <w:ins w:id="83" w:author="Lenovo" w:date="2023-04-05T16:30:00Z">
        <w:r>
          <w:t xml:space="preserve">in roaming case, </w:t>
        </w:r>
      </w:ins>
      <w:ins w:id="84" w:author="Lenovo" w:date="2023-04-05T16:32:00Z">
        <w:r>
          <w:t xml:space="preserve">NSSF </w:t>
        </w:r>
      </w:ins>
      <w:ins w:id="85" w:author="Lenovo" w:date="2023-04-05T16:34:00Z">
        <w:r w:rsidR="002748F8">
          <w:t xml:space="preserve">in the Serving PLMN </w:t>
        </w:r>
      </w:ins>
      <w:ins w:id="86" w:author="Lenovo" w:date="2023-04-05T16:32:00Z">
        <w:r>
          <w:t xml:space="preserve">provides </w:t>
        </w:r>
        <w:r w:rsidR="002748F8">
          <w:t xml:space="preserve">to the AMF </w:t>
        </w:r>
      </w:ins>
      <w:ins w:id="87" w:author="Lenovo" w:date="2023-04-05T16:30:00Z">
        <w:r>
          <w:t xml:space="preserve">the </w:t>
        </w:r>
      </w:ins>
      <w:ins w:id="88" w:author="Lenovo" w:date="2023-04-05T16:36:00Z">
        <w:r w:rsidR="000F21C7">
          <w:t xml:space="preserve">Alternative </w:t>
        </w:r>
      </w:ins>
      <w:ins w:id="89" w:author="Lenovo" w:date="2023-04-05T16:30:00Z">
        <w:r>
          <w:t>S-NSSAI of the Serving PLMN; or</w:t>
        </w:r>
      </w:ins>
    </w:p>
    <w:p w14:paraId="111FE6BD" w14:textId="0E52ABA8" w:rsidR="00A9458F" w:rsidRPr="00862B2C" w:rsidRDefault="00A9458F" w:rsidP="00A9458F">
      <w:pPr>
        <w:pStyle w:val="B1"/>
        <w:numPr>
          <w:ilvl w:val="0"/>
          <w:numId w:val="24"/>
        </w:numPr>
        <w:rPr>
          <w:ins w:id="90" w:author="Lenovo" w:date="2023-04-05T16:30:00Z"/>
        </w:rPr>
      </w:pPr>
      <w:ins w:id="91" w:author="Lenovo" w:date="2023-04-05T16:30:00Z">
        <w:r>
          <w:t xml:space="preserve">in roaming case, the </w:t>
        </w:r>
      </w:ins>
      <w:ins w:id="92" w:author="Lenovo" w:date="2023-04-05T16:34:00Z">
        <w:r w:rsidR="002748F8">
          <w:t xml:space="preserve">NSSF in the HPLMN provides </w:t>
        </w:r>
      </w:ins>
      <w:ins w:id="93" w:author="Lenovo" w:date="2023-04-05T16:37:00Z">
        <w:r w:rsidR="000F21C7">
          <w:t xml:space="preserve">to the NSSF in the VPLMN </w:t>
        </w:r>
      </w:ins>
      <w:ins w:id="94" w:author="Lenovo" w:date="2023-04-05T16:34:00Z">
        <w:r w:rsidR="002748F8">
          <w:t xml:space="preserve">the </w:t>
        </w:r>
      </w:ins>
      <w:ins w:id="95" w:author="Lenovo" w:date="2023-04-05T16:36:00Z">
        <w:r w:rsidR="000F21C7">
          <w:t xml:space="preserve">Alternative </w:t>
        </w:r>
      </w:ins>
      <w:ins w:id="96" w:author="Lenovo" w:date="2023-04-05T16:35:00Z">
        <w:r w:rsidR="002748F8">
          <w:t xml:space="preserve">HPLMN </w:t>
        </w:r>
      </w:ins>
      <w:ins w:id="97" w:author="Lenovo" w:date="2023-04-05T16:30:00Z">
        <w:r>
          <w:t>S-NSSAI</w:t>
        </w:r>
      </w:ins>
      <w:ins w:id="98" w:author="Lenovo" w:date="2023-04-05T16:37:00Z">
        <w:r w:rsidR="000F21C7">
          <w:t>;</w:t>
        </w:r>
      </w:ins>
      <w:ins w:id="99" w:author="Lenovo" w:date="2023-04-05T16:30:00Z">
        <w:r>
          <w:t xml:space="preserve"> </w:t>
        </w:r>
      </w:ins>
      <w:ins w:id="100" w:author="Lenovo" w:date="2023-04-05T16:35:00Z">
        <w:r w:rsidR="000F21C7">
          <w:t xml:space="preserve">and the </w:t>
        </w:r>
      </w:ins>
      <w:ins w:id="101" w:author="Lenovo" w:date="2023-04-05T16:36:00Z">
        <w:r w:rsidR="000F21C7">
          <w:t>NSSF in the VPLMN provides to the AMF</w:t>
        </w:r>
      </w:ins>
      <w:ins w:id="102" w:author="Lenovo" w:date="2023-04-05T16:37:00Z">
        <w:r w:rsidR="000F21C7">
          <w:t xml:space="preserve"> </w:t>
        </w:r>
      </w:ins>
      <w:ins w:id="103" w:author="Lenovo" w:date="2023-04-05T16:36:00Z">
        <w:r w:rsidR="000F21C7">
          <w:t>the Alternative HPLMN S-NSSAI</w:t>
        </w:r>
      </w:ins>
      <w:ins w:id="104" w:author="Lenovo" w:date="2023-04-05T16:30:00Z">
        <w:r>
          <w:t xml:space="preserve">. </w:t>
        </w:r>
      </w:ins>
    </w:p>
    <w:p w14:paraId="43DE97A5" w14:textId="77777777" w:rsidR="006C6C4B" w:rsidRPr="00046CE3" w:rsidRDefault="006C6C4B" w:rsidP="006C6C4B">
      <w:pPr>
        <w:rPr>
          <w:ins w:id="105" w:author="Myungjune@LGE" w:date="2023-05-11T12:17:00Z"/>
          <w:highlight w:val="yellow"/>
          <w:lang w:eastAsia="zh-CN"/>
        </w:rPr>
      </w:pPr>
      <w:ins w:id="106" w:author="Myungjune@LGE" w:date="2023-05-11T12:17:00Z">
        <w:r w:rsidRPr="00D44EEE">
          <w:rPr>
            <w:lang w:eastAsia="zh-CN"/>
          </w:rPr>
          <w:t>Following</w:t>
        </w:r>
        <w:r w:rsidRPr="00D44EEE">
          <w:rPr>
            <w:rFonts w:eastAsia="SimSun"/>
            <w:lang w:eastAsia="zh-CN"/>
          </w:rPr>
          <w:t xml:space="preserve"> </w:t>
        </w:r>
        <w:r w:rsidRPr="00D44EEE">
          <w:rPr>
            <w:lang w:eastAsia="zh-CN"/>
          </w:rPr>
          <w:t>NSSF event subscriptions are supported:</w:t>
        </w:r>
      </w:ins>
    </w:p>
    <w:p w14:paraId="4D6C7DFE" w14:textId="77777777" w:rsidR="006C6C4B" w:rsidRPr="000C330C" w:rsidRDefault="006C6C4B" w:rsidP="006C6C4B">
      <w:pPr>
        <w:pStyle w:val="B1"/>
        <w:rPr>
          <w:ins w:id="107" w:author="Myungjune@LGE" w:date="2023-05-11T12:17:00Z"/>
          <w:highlight w:val="yellow"/>
        </w:rPr>
      </w:pPr>
      <w:ins w:id="108" w:author="Myungjune@LGE" w:date="2023-05-11T12:17:00Z">
        <w:r w:rsidRPr="00D44EEE">
          <w:t>-</w:t>
        </w:r>
        <w:r w:rsidRPr="00D44EEE">
          <w:tab/>
          <w:t>NSSAI availability status change;</w:t>
        </w:r>
      </w:ins>
    </w:p>
    <w:p w14:paraId="562A4613" w14:textId="77777777" w:rsidR="006C6C4B" w:rsidRPr="000C330C" w:rsidRDefault="006C6C4B" w:rsidP="006C6C4B">
      <w:pPr>
        <w:pStyle w:val="B1"/>
        <w:rPr>
          <w:ins w:id="109" w:author="Myungjune@LGE" w:date="2023-05-11T12:17:00Z"/>
          <w:highlight w:val="yellow"/>
        </w:rPr>
      </w:pPr>
      <w:ins w:id="110" w:author="Myungjune@LGE" w:date="2023-05-11T12:17:00Z">
        <w:r w:rsidRPr="00D44EEE">
          <w:t>-</w:t>
        </w:r>
        <w:r w:rsidRPr="00D44EEE">
          <w:tab/>
          <w:t>Network Slice Replacement (see clause 5.15.19 in TS 23.501 [2]);</w:t>
        </w:r>
      </w:ins>
    </w:p>
    <w:p w14:paraId="60B461E4" w14:textId="20336C77" w:rsidR="00A9458F" w:rsidRDefault="006C6C4B" w:rsidP="006C6C4B">
      <w:pPr>
        <w:pStyle w:val="B1"/>
        <w:rPr>
          <w:lang w:eastAsia="zh-CN"/>
        </w:rPr>
      </w:pPr>
      <w:ins w:id="111" w:author="Myungjune@LGE" w:date="2023-05-11T12:17:00Z">
        <w:r w:rsidRPr="00D44EEE">
          <w:t>-</w:t>
        </w:r>
        <w:r w:rsidRPr="00D44EEE">
          <w:tab/>
          <w:t xml:space="preserve">Network Slice </w:t>
        </w:r>
      </w:ins>
      <w:ins w:id="112" w:author="Lenovo-4" w:date="2023-05-25T17:00:00Z">
        <w:r w:rsidR="00FF5C18">
          <w:t>I</w:t>
        </w:r>
      </w:ins>
      <w:ins w:id="113" w:author="Myungjune@LGE" w:date="2023-05-11T12:17:00Z">
        <w:r w:rsidRPr="00D44EEE">
          <w:t>nstance Replacement (see clause 5.15.</w:t>
        </w:r>
      </w:ins>
      <w:commentRangeStart w:id="114"/>
      <w:ins w:id="115" w:author="Lenovo-3" w:date="2023-05-25T12:29:00Z">
        <w:r w:rsidR="002576B8" w:rsidRPr="00D44EEE">
          <w:t>xx</w:t>
        </w:r>
        <w:commentRangeEnd w:id="114"/>
        <w:r w:rsidR="002576B8" w:rsidRPr="00D44EEE">
          <w:rPr>
            <w:rStyle w:val="CommentReference"/>
            <w:rFonts w:eastAsia="SimSun"/>
          </w:rPr>
          <w:commentReference w:id="114"/>
        </w:r>
      </w:ins>
      <w:ins w:id="116" w:author="Myungjune@LGE" w:date="2023-05-11T12:17:00Z">
        <w:r w:rsidRPr="00D44EEE">
          <w:t xml:space="preserve"> in TS 23.501 [2]).</w:t>
        </w:r>
      </w:ins>
    </w:p>
    <w:p w14:paraId="79540883" w14:textId="2750658A" w:rsidR="00D52670" w:rsidRPr="00D114B1" w:rsidRDefault="007D6CFF" w:rsidP="00D52670">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t xml:space="preserve">3rd </w:t>
      </w:r>
      <w:r w:rsidR="00D52670" w:rsidRPr="00D114B1">
        <w:rPr>
          <w:rFonts w:ascii="Arial" w:eastAsia="SimSun" w:hAnsi="Arial"/>
          <w:b/>
          <w:bCs/>
          <w:color w:val="FF0000"/>
          <w:sz w:val="32"/>
        </w:rPr>
        <w:t>CHANGE</w:t>
      </w:r>
    </w:p>
    <w:p w14:paraId="10C93C6D" w14:textId="77777777" w:rsidR="00D52670" w:rsidRPr="00140E21" w:rsidRDefault="00D52670" w:rsidP="00D52670">
      <w:pPr>
        <w:pStyle w:val="Heading5"/>
      </w:pPr>
      <w:bookmarkStart w:id="117" w:name="_Toc20204710"/>
      <w:bookmarkStart w:id="118" w:name="_Toc27895424"/>
      <w:bookmarkStart w:id="119" w:name="_Toc36192527"/>
      <w:bookmarkStart w:id="120" w:name="_Toc45193629"/>
      <w:bookmarkStart w:id="121" w:name="_Toc47593261"/>
      <w:bookmarkStart w:id="122" w:name="_Toc51835348"/>
      <w:bookmarkStart w:id="123" w:name="_Toc131528846"/>
      <w:r w:rsidRPr="00140E21">
        <w:rPr>
          <w:lang w:eastAsia="zh-CN"/>
        </w:rPr>
        <w:t>5.2.16.3.3</w:t>
      </w:r>
      <w:r w:rsidRPr="00140E21">
        <w:rPr>
          <w:lang w:eastAsia="zh-CN"/>
        </w:rPr>
        <w:tab/>
      </w:r>
      <w:r w:rsidRPr="00140E21">
        <w:t>Nnssf_NSSAIAvailability_Notify service operation</w:t>
      </w:r>
      <w:bookmarkEnd w:id="117"/>
      <w:bookmarkEnd w:id="118"/>
      <w:bookmarkEnd w:id="119"/>
      <w:bookmarkEnd w:id="120"/>
      <w:bookmarkEnd w:id="121"/>
      <w:bookmarkEnd w:id="122"/>
      <w:bookmarkEnd w:id="123"/>
    </w:p>
    <w:p w14:paraId="131FD90D" w14:textId="77777777" w:rsidR="00D52670" w:rsidRPr="00140E21" w:rsidRDefault="00D52670" w:rsidP="00D52670">
      <w:pPr>
        <w:rPr>
          <w:b/>
          <w:lang w:eastAsia="zh-CN"/>
        </w:rPr>
      </w:pPr>
      <w:r w:rsidRPr="00140E21">
        <w:rPr>
          <w:b/>
        </w:rPr>
        <w:t>Service operation name:</w:t>
      </w:r>
      <w:r w:rsidRPr="00140E21">
        <w:t xml:space="preserve"> Nnssf_NSSAIAvailability_Notify</w:t>
      </w:r>
    </w:p>
    <w:p w14:paraId="47D67BB9" w14:textId="33081AEE" w:rsidR="00D52670" w:rsidRPr="00140E21" w:rsidRDefault="00D52670" w:rsidP="00D52670">
      <w:r w:rsidRPr="00140E21">
        <w:rPr>
          <w:b/>
        </w:rPr>
        <w:lastRenderedPageBreak/>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ins w:id="124" w:author="Lenovo-1" w:date="2023-05-11T18:14:00Z">
        <w:r w:rsidR="00200E1D">
          <w:t xml:space="preserve"> This service operation also </w:t>
        </w:r>
        <w:r w:rsidR="00200E1D" w:rsidRPr="00140E21">
          <w:t xml:space="preserve">enables </w:t>
        </w:r>
        <w:r w:rsidR="00200E1D">
          <w:t xml:space="preserve">the NSSF to notify to the </w:t>
        </w:r>
        <w:r w:rsidR="00200E1D" w:rsidRPr="00140E21">
          <w:t>NF Service Consumer (e.g. AMF</w:t>
        </w:r>
        <w:r w:rsidR="00200E1D">
          <w:t xml:space="preserve"> or NSSF in the VPLMN</w:t>
        </w:r>
        <w:r w:rsidR="00200E1D" w:rsidRPr="00140E21">
          <w:t xml:space="preserve">) </w:t>
        </w:r>
      </w:ins>
      <w:ins w:id="125" w:author="Lenovo-1" w:date="2023-05-11T18:15:00Z">
        <w:r w:rsidR="00200E1D">
          <w:t xml:space="preserve">that </w:t>
        </w:r>
      </w:ins>
      <w:ins w:id="126" w:author="Lenovo-1" w:date="2023-05-11T18:14:00Z">
        <w:r w:rsidR="00200E1D">
          <w:t xml:space="preserve">an S-NSSAI has to be </w:t>
        </w:r>
        <w:r w:rsidR="00200E1D" w:rsidRPr="009D4E4A">
          <w:t>replaced by an Alternative S-NSSAI</w:t>
        </w:r>
      </w:ins>
      <w:ins w:id="127" w:author="Lenovo-2" w:date="2023-05-23T18:48:00Z">
        <w:r w:rsidR="00FD6752" w:rsidRPr="009D4E4A">
          <w:t xml:space="preserve"> or </w:t>
        </w:r>
      </w:ins>
      <w:ins w:id="128" w:author="Lenovo-2" w:date="2023-05-23T18:53:00Z">
        <w:r w:rsidR="00FD6752" w:rsidRPr="009D4E4A">
          <w:t>a</w:t>
        </w:r>
      </w:ins>
      <w:ins w:id="129" w:author="Lenovo-2" w:date="2023-05-23T18:48:00Z">
        <w:r w:rsidR="00FD6752" w:rsidRPr="009D4E4A">
          <w:t xml:space="preserve"> Network Slice </w:t>
        </w:r>
      </w:ins>
      <w:ins w:id="130" w:author="Lenovo-2" w:date="2023-05-23T19:03:00Z">
        <w:r w:rsidR="00DB493A" w:rsidRPr="009D4E4A">
          <w:t>i</w:t>
        </w:r>
      </w:ins>
      <w:ins w:id="131" w:author="Lenovo-2" w:date="2023-05-23T18:48:00Z">
        <w:r w:rsidR="00FD6752" w:rsidRPr="009D4E4A">
          <w:t>nstance should be replaced</w:t>
        </w:r>
      </w:ins>
      <w:ins w:id="132" w:author="Lenovo-1" w:date="2023-05-11T18:14:00Z">
        <w:r w:rsidR="00200E1D" w:rsidRPr="009D4E4A">
          <w:t>.</w:t>
        </w:r>
      </w:ins>
    </w:p>
    <w:p w14:paraId="34E392CE" w14:textId="7209010C" w:rsidR="00200E1D" w:rsidRDefault="00D52670" w:rsidP="00D52670">
      <w:pPr>
        <w:rPr>
          <w:ins w:id="133" w:author="Lenovo-1" w:date="2023-05-11T18:15:00Z"/>
        </w:rPr>
      </w:pPr>
      <w:r w:rsidRPr="00140E21">
        <w:rPr>
          <w:b/>
        </w:rPr>
        <w:t>Inputs, Required:</w:t>
      </w:r>
      <w:r w:rsidRPr="00140E21">
        <w:t xml:space="preserve"> Subscription</w:t>
      </w:r>
      <w:ins w:id="134" w:author="Lenovo-3" w:date="2023-05-25T10:39:00Z">
        <w:r w:rsidR="00D96AF4">
          <w:t xml:space="preserve"> Correlation </w:t>
        </w:r>
      </w:ins>
      <w:r w:rsidRPr="00140E21">
        <w:t>I</w:t>
      </w:r>
      <w:ins w:id="135" w:author="Lenovo-3" w:date="2023-05-25T10:39:00Z">
        <w:r w:rsidR="00D96AF4">
          <w:t>D</w:t>
        </w:r>
      </w:ins>
      <w:del w:id="136" w:author="Lenovo-3" w:date="2023-05-25T10:39:00Z">
        <w:r w:rsidRPr="00140E21" w:rsidDel="00D96AF4">
          <w:delText>d</w:delText>
        </w:r>
      </w:del>
      <w:ins w:id="137" w:author="Lenovo-1" w:date="2023-05-11T18:17:00Z">
        <w:r w:rsidR="00200E1D">
          <w:t>.</w:t>
        </w:r>
      </w:ins>
      <w:del w:id="138" w:author="Lenovo-1" w:date="2023-05-11T18:17:00Z">
        <w:r w:rsidRPr="00140E21" w:rsidDel="00200E1D">
          <w:delText>,</w:delText>
        </w:r>
      </w:del>
      <w:r w:rsidRPr="00140E21">
        <w:t xml:space="preserve"> </w:t>
      </w:r>
    </w:p>
    <w:p w14:paraId="06B70EC4" w14:textId="77777777" w:rsidR="00200E1D" w:rsidRDefault="00200E1D" w:rsidP="00D52670">
      <w:pPr>
        <w:rPr>
          <w:ins w:id="139" w:author="Lenovo-1" w:date="2023-05-11T18:16:00Z"/>
        </w:rPr>
      </w:pPr>
      <w:ins w:id="140" w:author="Lenovo-1" w:date="2023-05-11T18:16:00Z">
        <w:r w:rsidRPr="00AF715F">
          <w:rPr>
            <w:b/>
            <w:bCs/>
          </w:rPr>
          <w:t>Inputs, Conditional Required</w:t>
        </w:r>
        <w:r w:rsidRPr="00200E1D">
          <w:t>:</w:t>
        </w:r>
      </w:ins>
    </w:p>
    <w:p w14:paraId="141BF6FB" w14:textId="77777777" w:rsidR="00200E1D" w:rsidRDefault="00200E1D" w:rsidP="00D52670">
      <w:pPr>
        <w:rPr>
          <w:ins w:id="141" w:author="Lenovo-1" w:date="2023-05-11T18:16:00Z"/>
        </w:rPr>
      </w:pPr>
      <w:ins w:id="142" w:author="Lenovo-1" w:date="2023-05-11T18:16:00Z">
        <w:r w:rsidRPr="00200E1D">
          <w:t>If this service operation is invoked by subscription for changes in the status of the NSSAI availability information, then the following inputs are required:</w:t>
        </w:r>
      </w:ins>
    </w:p>
    <w:p w14:paraId="0A55444C" w14:textId="1ECCCF19" w:rsidR="00D52670" w:rsidRDefault="00D52670">
      <w:pPr>
        <w:pStyle w:val="B1"/>
        <w:numPr>
          <w:ilvl w:val="0"/>
          <w:numId w:val="24"/>
        </w:numPr>
        <w:rPr>
          <w:ins w:id="143" w:author="Lenovo-1" w:date="2023-05-11T18:16:00Z"/>
        </w:rPr>
        <w:pPrChange w:id="144" w:author="Lenovo-1" w:date="2023-05-11T18:16:00Z">
          <w:pPr/>
        </w:pPrChange>
      </w:pPr>
      <w:r w:rsidRPr="00140E21">
        <w:t>a list of TAIs and the S-NSSAIs for which the status is changed (restricted/unrestricted) per each TAI.</w:t>
      </w:r>
    </w:p>
    <w:p w14:paraId="6BC30CBF" w14:textId="51BF8449" w:rsidR="00200E1D" w:rsidRDefault="00200E1D" w:rsidP="00D52670">
      <w:pPr>
        <w:rPr>
          <w:ins w:id="145" w:author="Lenovo-1" w:date="2023-05-12T10:10:00Z"/>
          <w:rFonts w:eastAsia="Malgun Gothic"/>
          <w:lang w:eastAsia="ko-KR"/>
        </w:rPr>
      </w:pPr>
      <w:ins w:id="146" w:author="Lenovo-1" w:date="2023-05-11T18:16:00Z">
        <w:r>
          <w:t xml:space="preserve">If this service operation is invoked by subscription for event notification for </w:t>
        </w:r>
      </w:ins>
      <w:ins w:id="147" w:author="Lenovo-1" w:date="2023-05-11T18:18:00Z">
        <w:r>
          <w:t>Network Slice R</w:t>
        </w:r>
      </w:ins>
      <w:ins w:id="148" w:author="Lenovo-1" w:date="2023-05-11T18:16:00Z">
        <w:r>
          <w:t>eplacement</w:t>
        </w:r>
        <w:r>
          <w:rPr>
            <w:rFonts w:eastAsia="Malgun Gothic"/>
            <w:lang w:eastAsia="ko-KR"/>
          </w:rPr>
          <w:t>, then the following inputs are required:</w:t>
        </w:r>
      </w:ins>
    </w:p>
    <w:p w14:paraId="4F072D4E" w14:textId="46F0BDC7" w:rsidR="00D10884" w:rsidRDefault="003155EF" w:rsidP="00CF4D05">
      <w:pPr>
        <w:pStyle w:val="B1"/>
        <w:rPr>
          <w:ins w:id="149" w:author="Lenovo-1" w:date="2023-05-12T10:39:00Z"/>
        </w:rPr>
      </w:pPr>
      <w:ins w:id="150" w:author="Lenovo-1" w:date="2023-05-12T10:39:00Z">
        <w:r>
          <w:rPr>
            <w:lang w:eastAsia="en-GB"/>
          </w:rPr>
          <w:t>-</w:t>
        </w:r>
        <w:r>
          <w:rPr>
            <w:lang w:eastAsia="en-GB"/>
          </w:rPr>
          <w:tab/>
        </w:r>
      </w:ins>
      <w:ins w:id="151" w:author="Lenovo-1" w:date="2023-05-12T15:14:00Z">
        <w:r w:rsidR="00CF4D05">
          <w:rPr>
            <w:lang w:eastAsia="en-GB"/>
          </w:rPr>
          <w:t>F</w:t>
        </w:r>
      </w:ins>
      <w:ins w:id="152" w:author="Lenovo-1" w:date="2023-05-12T10:38:00Z">
        <w:r>
          <w:rPr>
            <w:lang w:eastAsia="en-GB"/>
          </w:rPr>
          <w:t xml:space="preserve">or </w:t>
        </w:r>
      </w:ins>
      <w:ins w:id="153" w:author="Lenovo-1" w:date="2023-05-12T15:16:00Z">
        <w:r w:rsidR="003A304C">
          <w:rPr>
            <w:lang w:eastAsia="en-GB"/>
          </w:rPr>
          <w:t>replacement of</w:t>
        </w:r>
      </w:ins>
      <w:ins w:id="154" w:author="Lenovo-1" w:date="2023-05-12T15:17:00Z">
        <w:r w:rsidR="00A07BDC">
          <w:rPr>
            <w:lang w:eastAsia="en-GB"/>
          </w:rPr>
          <w:t xml:space="preserve"> an</w:t>
        </w:r>
      </w:ins>
      <w:ins w:id="155" w:author="Lenovo-1" w:date="2023-05-12T15:16:00Z">
        <w:r w:rsidR="003A304C">
          <w:rPr>
            <w:lang w:eastAsia="en-GB"/>
          </w:rPr>
          <w:t xml:space="preserve"> </w:t>
        </w:r>
      </w:ins>
      <w:ins w:id="156" w:author="Lenovo-1" w:date="2023-05-12T10:38:00Z">
        <w:r>
          <w:rPr>
            <w:lang w:eastAsia="en-GB"/>
          </w:rPr>
          <w:t xml:space="preserve">S-NSSAI of the serving PLMN: </w:t>
        </w:r>
        <w:r w:rsidRPr="00FE08EF">
          <w:t>an Alternative S-NS</w:t>
        </w:r>
        <w:r w:rsidRPr="00C363F7">
          <w:t>SAI</w:t>
        </w:r>
        <w:r>
          <w:t xml:space="preserve"> and the corresponding mapping to the S-NSSAI to be replaced.</w:t>
        </w:r>
      </w:ins>
    </w:p>
    <w:p w14:paraId="657A2241" w14:textId="7444B9A0" w:rsidR="003155EF" w:rsidRPr="00CF4D05" w:rsidRDefault="00CF4D05">
      <w:pPr>
        <w:pStyle w:val="B1"/>
        <w:rPr>
          <w:ins w:id="157" w:author="Myungjune@LGE" w:date="2023-04-06T09:39:00Z"/>
        </w:rPr>
        <w:pPrChange w:id="158" w:author="Lenovo-1" w:date="2023-05-12T15:14:00Z">
          <w:pPr/>
        </w:pPrChange>
      </w:pPr>
      <w:ins w:id="159" w:author="Lenovo-1" w:date="2023-05-12T15:14:00Z">
        <w:r>
          <w:t>-</w:t>
        </w:r>
        <w:r>
          <w:tab/>
          <w:t>F</w:t>
        </w:r>
      </w:ins>
      <w:ins w:id="160" w:author="Lenovo-1" w:date="2023-05-12T10:39:00Z">
        <w:r w:rsidR="003155EF" w:rsidRPr="00CF4D05">
          <w:t>or</w:t>
        </w:r>
      </w:ins>
      <w:ins w:id="161" w:author="Lenovo-1" w:date="2023-05-12T15:16:00Z">
        <w:r w:rsidR="003A304C">
          <w:t xml:space="preserve"> replacement</w:t>
        </w:r>
      </w:ins>
      <w:ins w:id="162" w:author="Lenovo-1" w:date="2023-05-12T10:39:00Z">
        <w:r w:rsidR="003155EF" w:rsidRPr="00CF4D05">
          <w:t xml:space="preserve"> </w:t>
        </w:r>
      </w:ins>
      <w:ins w:id="163" w:author="Lenovo-1" w:date="2023-05-12T15:16:00Z">
        <w:r w:rsidR="003A304C">
          <w:t>of</w:t>
        </w:r>
      </w:ins>
      <w:ins w:id="164" w:author="Lenovo-1" w:date="2023-05-12T15:17:00Z">
        <w:r w:rsidR="00A07BDC">
          <w:t xml:space="preserve"> an</w:t>
        </w:r>
      </w:ins>
      <w:ins w:id="165" w:author="Lenovo-1" w:date="2023-05-12T15:16:00Z">
        <w:r w:rsidR="003A304C">
          <w:t xml:space="preserve"> </w:t>
        </w:r>
      </w:ins>
      <w:ins w:id="166" w:author="Lenovo-1" w:date="2023-05-12T10:39:00Z">
        <w:r w:rsidR="003155EF" w:rsidRPr="00CF4D05">
          <w:t>HPLMN S-NSSAI: an Alternative S-NSSAI and the corresponding mapping to the S-NSSAIs of the HPLMN, PLMN ID.</w:t>
        </w:r>
      </w:ins>
    </w:p>
    <w:p w14:paraId="5A817559" w14:textId="400D2C26" w:rsidR="00DC071C" w:rsidRDefault="003A304C">
      <w:pPr>
        <w:pStyle w:val="B1"/>
        <w:rPr>
          <w:ins w:id="167" w:author="Lenovo-2" w:date="2023-05-23T18:50:00Z"/>
        </w:rPr>
      </w:pPr>
      <w:ins w:id="168" w:author="Lenovo-1" w:date="2023-05-12T15:16:00Z">
        <w:r>
          <w:t>-</w:t>
        </w:r>
        <w:r>
          <w:tab/>
        </w:r>
      </w:ins>
      <w:bookmarkStart w:id="169" w:name="_Hlk135760558"/>
      <w:ins w:id="170" w:author="Lenovo-1" w:date="2023-05-12T12:59:00Z">
        <w:r w:rsidR="00DC071C">
          <w:t>F</w:t>
        </w:r>
      </w:ins>
      <w:ins w:id="171" w:author="Lenovo-1" w:date="2023-05-12T12:58:00Z">
        <w:r w:rsidR="00DC071C" w:rsidRPr="00DC071C">
          <w:t xml:space="preserve">or termination of the Network Slice replacement: </w:t>
        </w:r>
        <w:bookmarkEnd w:id="169"/>
        <w:r w:rsidR="00DC071C" w:rsidRPr="00DC071C">
          <w:t>1) indication to stop the Network Slice replacement for new UEs or 2) indication to terminate the Network Slice replacement and move back the UEs and PDU Sessions from the Alternative S-NSSAI to the S-NSSAI.</w:t>
        </w:r>
      </w:ins>
    </w:p>
    <w:p w14:paraId="0127288C" w14:textId="762CB5FC" w:rsidR="00FD6752" w:rsidRPr="004F0826" w:rsidRDefault="00FD6752" w:rsidP="004F0826">
      <w:pPr>
        <w:rPr>
          <w:ins w:id="172" w:author="Lenovo-2" w:date="2023-05-23T18:50:00Z"/>
          <w:rFonts w:eastAsia="SimSun"/>
        </w:rPr>
      </w:pPr>
      <w:ins w:id="173" w:author="Lenovo-2" w:date="2023-05-23T18:50:00Z">
        <w:r w:rsidRPr="004F0826">
          <w:rPr>
            <w:rFonts w:eastAsia="SimSun"/>
          </w:rPr>
          <w:t xml:space="preserve">If </w:t>
        </w:r>
        <w:r w:rsidRPr="004F0826">
          <w:rPr>
            <w:rFonts w:eastAsia="SimSun"/>
            <w:lang w:eastAsia="en-GB"/>
          </w:rPr>
          <w:t xml:space="preserve">this service operation is invoked </w:t>
        </w:r>
      </w:ins>
      <w:ins w:id="174" w:author="Lenovo-2" w:date="2023-05-23T18:52:00Z">
        <w:r w:rsidRPr="004F0826">
          <w:rPr>
            <w:rFonts w:eastAsia="SimSun"/>
            <w:lang w:eastAsia="en-GB"/>
          </w:rPr>
          <w:t>by subscription for event notification</w:t>
        </w:r>
      </w:ins>
      <w:ins w:id="175" w:author="Lenovo-2" w:date="2023-05-23T18:50:00Z">
        <w:r w:rsidRPr="004F0826">
          <w:rPr>
            <w:rFonts w:eastAsia="SimSun"/>
            <w:lang w:eastAsia="en-GB"/>
          </w:rPr>
          <w:t xml:space="preserve"> </w:t>
        </w:r>
      </w:ins>
      <w:ins w:id="176" w:author="Lenovo-2" w:date="2023-05-23T18:52:00Z">
        <w:r w:rsidRPr="004F0826">
          <w:rPr>
            <w:rFonts w:eastAsia="SimSun"/>
            <w:lang w:eastAsia="en-GB"/>
          </w:rPr>
          <w:t xml:space="preserve">for </w:t>
        </w:r>
      </w:ins>
      <w:ins w:id="177" w:author="Lenovo-2" w:date="2023-05-23T18:50:00Z">
        <w:r w:rsidRPr="004F0826">
          <w:rPr>
            <w:rFonts w:eastAsia="SimSun"/>
          </w:rPr>
          <w:t xml:space="preserve">Network Slice </w:t>
        </w:r>
      </w:ins>
      <w:ins w:id="178" w:author="Lenovo-2" w:date="2023-05-23T19:03:00Z">
        <w:r w:rsidR="00DB493A" w:rsidRPr="004F0826">
          <w:rPr>
            <w:rFonts w:eastAsia="SimSun"/>
          </w:rPr>
          <w:t>I</w:t>
        </w:r>
      </w:ins>
      <w:ins w:id="179" w:author="Lenovo-2" w:date="2023-05-23T18:50:00Z">
        <w:r w:rsidRPr="004F0826">
          <w:rPr>
            <w:rFonts w:eastAsia="SimSun"/>
          </w:rPr>
          <w:t xml:space="preserve">nstance </w:t>
        </w:r>
      </w:ins>
      <w:ins w:id="180" w:author="Lenovo-2" w:date="2023-05-23T19:03:00Z">
        <w:r w:rsidR="00DB493A" w:rsidRPr="004F0826">
          <w:rPr>
            <w:rFonts w:eastAsia="SimSun"/>
          </w:rPr>
          <w:t>R</w:t>
        </w:r>
      </w:ins>
      <w:ins w:id="181" w:author="Lenovo-2" w:date="2023-05-23T18:52:00Z">
        <w:r w:rsidRPr="004F0826">
          <w:rPr>
            <w:rFonts w:eastAsia="SimSun"/>
          </w:rPr>
          <w:t>eplacement</w:t>
        </w:r>
      </w:ins>
      <w:ins w:id="182" w:author="Lenovo-2" w:date="2023-05-23T18:50:00Z">
        <w:r w:rsidRPr="004F0826">
          <w:rPr>
            <w:rFonts w:eastAsia="SimSun"/>
          </w:rPr>
          <w:t>,</w:t>
        </w:r>
        <w:r w:rsidRPr="004F0826">
          <w:rPr>
            <w:rFonts w:eastAsia="Malgun Gothic"/>
          </w:rPr>
          <w:t xml:space="preserve"> then the following inputs are required</w:t>
        </w:r>
        <w:r w:rsidRPr="004F0826">
          <w:rPr>
            <w:rFonts w:eastAsia="SimSun"/>
          </w:rPr>
          <w:t>:</w:t>
        </w:r>
      </w:ins>
    </w:p>
    <w:p w14:paraId="54638326" w14:textId="4E1A4FF9" w:rsidR="00FD6752" w:rsidRPr="004F0826" w:rsidDel="00FD6752" w:rsidRDefault="00FD6752" w:rsidP="004F0826">
      <w:pPr>
        <w:ind w:firstLine="284"/>
        <w:rPr>
          <w:del w:id="183" w:author="Lenovo-2" w:date="2023-05-23T18:50:00Z"/>
          <w:rFonts w:eastAsia="SimSun"/>
        </w:rPr>
      </w:pPr>
      <w:ins w:id="184" w:author="Lenovo-2" w:date="2023-05-23T18:50:00Z">
        <w:r w:rsidRPr="004F0826">
          <w:rPr>
            <w:rFonts w:eastAsia="SimSun"/>
            <w:lang w:eastAsia="en-GB"/>
          </w:rPr>
          <w:t>-</w:t>
        </w:r>
        <w:r w:rsidRPr="004F0826">
          <w:rPr>
            <w:rFonts w:eastAsia="SimSun"/>
            <w:lang w:eastAsia="en-GB"/>
          </w:rPr>
          <w:tab/>
        </w:r>
        <w:r w:rsidRPr="004F0826">
          <w:rPr>
            <w:rFonts w:eastAsia="SimSun"/>
          </w:rPr>
          <w:t>The S-NSSAI</w:t>
        </w:r>
      </w:ins>
      <w:ins w:id="185" w:author="Lenovo-2" w:date="2023-05-23T18:54:00Z">
        <w:r w:rsidRPr="004F0826">
          <w:rPr>
            <w:rFonts w:eastAsia="SimSun"/>
          </w:rPr>
          <w:t>(</w:t>
        </w:r>
      </w:ins>
      <w:ins w:id="186" w:author="Lenovo-2" w:date="2023-05-23T18:50:00Z">
        <w:r w:rsidRPr="004F0826">
          <w:rPr>
            <w:rFonts w:eastAsia="SimSun"/>
          </w:rPr>
          <w:t>s</w:t>
        </w:r>
      </w:ins>
      <w:ins w:id="187" w:author="Lenovo-2" w:date="2023-05-23T18:54:00Z">
        <w:r w:rsidRPr="004F0826">
          <w:rPr>
            <w:rFonts w:eastAsia="SimSun"/>
          </w:rPr>
          <w:t>)</w:t>
        </w:r>
      </w:ins>
      <w:ins w:id="188" w:author="Lenovo-2" w:date="2023-05-23T18:50:00Z">
        <w:r w:rsidRPr="004F0826">
          <w:rPr>
            <w:rFonts w:eastAsia="SimSun"/>
          </w:rPr>
          <w:t xml:space="preserve"> and NSI ID</w:t>
        </w:r>
      </w:ins>
      <w:ins w:id="189" w:author="Lenovo-2" w:date="2023-05-23T18:54:00Z">
        <w:r w:rsidRPr="004F0826">
          <w:rPr>
            <w:rFonts w:eastAsia="SimSun"/>
          </w:rPr>
          <w:t>(</w:t>
        </w:r>
      </w:ins>
      <w:ins w:id="190" w:author="Lenovo-2" w:date="2023-05-23T18:50:00Z">
        <w:r w:rsidRPr="004F0826">
          <w:rPr>
            <w:rFonts w:eastAsia="SimSun"/>
          </w:rPr>
          <w:t>s</w:t>
        </w:r>
      </w:ins>
      <w:ins w:id="191" w:author="Lenovo-2" w:date="2023-05-23T18:54:00Z">
        <w:r w:rsidRPr="004F0826">
          <w:rPr>
            <w:rFonts w:eastAsia="SimSun"/>
          </w:rPr>
          <w:t>)</w:t>
        </w:r>
      </w:ins>
      <w:ins w:id="192" w:author="Lenovo-2" w:date="2023-05-23T18:50:00Z">
        <w:r w:rsidRPr="004F0826">
          <w:rPr>
            <w:rFonts w:eastAsia="SimSun"/>
          </w:rPr>
          <w:t xml:space="preserve"> for which the status is changed (</w:t>
        </w:r>
      </w:ins>
      <w:ins w:id="193" w:author="Lenovo-3" w:date="2023-05-25T10:43:00Z">
        <w:r w:rsidR="00D96AF4" w:rsidRPr="004F0826">
          <w:rPr>
            <w:rFonts w:eastAsia="SimSun"/>
          </w:rPr>
          <w:t xml:space="preserve">e.g. </w:t>
        </w:r>
      </w:ins>
      <w:ins w:id="194" w:author="Lenovo-2" w:date="2023-05-23T18:50:00Z">
        <w:r w:rsidRPr="004F0826">
          <w:rPr>
            <w:rFonts w:eastAsia="SimSun"/>
          </w:rPr>
          <w:t>congested or no longer available)</w:t>
        </w:r>
      </w:ins>
      <w:ins w:id="195" w:author="Lenovo-2" w:date="2023-05-23T19:01:00Z">
        <w:r w:rsidR="00DB493A" w:rsidRPr="004F0826">
          <w:rPr>
            <w:rFonts w:eastAsia="SimSun"/>
          </w:rPr>
          <w:t>.</w:t>
        </w:r>
      </w:ins>
    </w:p>
    <w:p w14:paraId="584EAA91" w14:textId="77777777" w:rsidR="00D10884" w:rsidRPr="004F0826" w:rsidRDefault="00D52670" w:rsidP="00D52670">
      <w:pPr>
        <w:rPr>
          <w:ins w:id="196" w:author="Lenovo-1" w:date="2023-05-12T10:12:00Z"/>
        </w:rPr>
      </w:pPr>
      <w:r w:rsidRPr="004F0826">
        <w:rPr>
          <w:b/>
        </w:rPr>
        <w:t>Inputs, Optional:</w:t>
      </w:r>
      <w:r w:rsidRPr="004F0826">
        <w:t xml:space="preserve"> </w:t>
      </w:r>
    </w:p>
    <w:p w14:paraId="13D058B0" w14:textId="673C3051" w:rsidR="00D10884" w:rsidRPr="004F0826" w:rsidRDefault="00D10884" w:rsidP="00D10884">
      <w:pPr>
        <w:rPr>
          <w:ins w:id="197" w:author="Lenovo-1" w:date="2023-05-12T10:12:00Z"/>
        </w:rPr>
      </w:pPr>
      <w:ins w:id="198" w:author="Lenovo-1" w:date="2023-05-12T10:12:00Z">
        <w:r w:rsidRPr="004F0826">
          <w:t xml:space="preserve">If this service operation is invoked by subscription for changes in the status of the NSSAI availability information, then the following inputs are </w:t>
        </w:r>
      </w:ins>
      <w:ins w:id="199" w:author="Lenovo-1" w:date="2023-05-12T10:24:00Z">
        <w:r w:rsidR="007D6CFF" w:rsidRPr="004F0826">
          <w:t>optional</w:t>
        </w:r>
      </w:ins>
      <w:ins w:id="200" w:author="Lenovo-1" w:date="2023-05-12T10:12:00Z">
        <w:r w:rsidRPr="004F0826">
          <w:t>:</w:t>
        </w:r>
      </w:ins>
    </w:p>
    <w:p w14:paraId="0429D428" w14:textId="6C597E06" w:rsidR="00D52670" w:rsidRPr="004F0826" w:rsidRDefault="00D52670">
      <w:pPr>
        <w:pStyle w:val="B1"/>
        <w:numPr>
          <w:ilvl w:val="0"/>
          <w:numId w:val="24"/>
        </w:numPr>
        <w:pPrChange w:id="201" w:author="Lenovo-1" w:date="2023-05-12T10:12:00Z">
          <w:pPr/>
        </w:pPrChange>
      </w:pPr>
      <w:r w:rsidRPr="004F0826">
        <w:t>NSI IDs in the S-NSSAI for which the status is changed (restricted/unrestricted) per each TAI.</w:t>
      </w:r>
    </w:p>
    <w:p w14:paraId="2B134902" w14:textId="3490F881" w:rsidR="00D10884" w:rsidRPr="004F0826" w:rsidRDefault="00D10884" w:rsidP="00D10884">
      <w:pPr>
        <w:rPr>
          <w:ins w:id="202" w:author="Lenovo-1" w:date="2023-05-12T10:13:00Z"/>
          <w:rFonts w:eastAsia="Malgun Gothic"/>
        </w:rPr>
      </w:pPr>
      <w:bookmarkStart w:id="203" w:name="_Hlk135829547"/>
      <w:ins w:id="204" w:author="Lenovo-1" w:date="2023-05-12T10:13:00Z">
        <w:r w:rsidRPr="004F0826">
          <w:t xml:space="preserve">If this service operation is invoked by subscription for event notification </w:t>
        </w:r>
        <w:bookmarkStart w:id="205" w:name="_Hlk134779485"/>
        <w:r w:rsidRPr="004F0826">
          <w:t>for Network Slice Replacement</w:t>
        </w:r>
      </w:ins>
      <w:bookmarkEnd w:id="205"/>
      <w:ins w:id="206" w:author="Lenovo-4" w:date="2023-05-25T16:51:00Z">
        <w:r w:rsidR="004F0826" w:rsidRPr="004F0826">
          <w:t xml:space="preserve"> </w:t>
        </w:r>
      </w:ins>
      <w:ins w:id="207" w:author="Lenovo-4" w:date="2023-05-25T16:50:00Z">
        <w:r w:rsidR="004F0826" w:rsidRPr="004F0826">
          <w:t>or Network Slice Instance Replacement</w:t>
        </w:r>
      </w:ins>
      <w:ins w:id="208" w:author="Lenovo-1" w:date="2023-05-12T10:13:00Z">
        <w:r w:rsidRPr="004F0826">
          <w:rPr>
            <w:rFonts w:eastAsia="Malgun Gothic"/>
            <w:lang w:eastAsia="ko-KR"/>
          </w:rPr>
          <w:t xml:space="preserve">, then </w:t>
        </w:r>
        <w:r w:rsidRPr="004F0826">
          <w:rPr>
            <w:rFonts w:eastAsia="Malgun Gothic"/>
          </w:rPr>
          <w:t xml:space="preserve">the following inputs are </w:t>
        </w:r>
      </w:ins>
      <w:ins w:id="209" w:author="Lenovo-1" w:date="2023-05-12T10:20:00Z">
        <w:r w:rsidR="007D6CFF" w:rsidRPr="004F0826">
          <w:rPr>
            <w:rFonts w:eastAsia="Malgun Gothic"/>
          </w:rPr>
          <w:t>optional</w:t>
        </w:r>
      </w:ins>
      <w:ins w:id="210" w:author="Lenovo-1" w:date="2023-05-12T10:13:00Z">
        <w:r w:rsidRPr="004F0826">
          <w:rPr>
            <w:rFonts w:eastAsia="Malgun Gothic"/>
          </w:rPr>
          <w:t>:</w:t>
        </w:r>
      </w:ins>
    </w:p>
    <w:p w14:paraId="25315448" w14:textId="624767BC" w:rsidR="007D6CFF" w:rsidRPr="004F0826" w:rsidRDefault="00AA0E0A">
      <w:pPr>
        <w:pStyle w:val="B1"/>
        <w:numPr>
          <w:ilvl w:val="0"/>
          <w:numId w:val="24"/>
        </w:numPr>
        <w:rPr>
          <w:ins w:id="211" w:author="Lenovo-1" w:date="2023-05-12T10:12:00Z"/>
        </w:rPr>
        <w:pPrChange w:id="212" w:author="Lenovo-1" w:date="2023-05-12T12:58:00Z">
          <w:pPr/>
        </w:pPrChange>
      </w:pPr>
      <w:ins w:id="213" w:author="Lenovo-1" w:date="2023-05-12T13:08:00Z">
        <w:r w:rsidRPr="004F0826">
          <w:t>F</w:t>
        </w:r>
      </w:ins>
      <w:ins w:id="214" w:author="Lenovo-1" w:date="2023-05-12T12:48:00Z">
        <w:r w:rsidR="009A0A44" w:rsidRPr="004F0826">
          <w:t>or</w:t>
        </w:r>
      </w:ins>
      <w:ins w:id="215" w:author="Lenovo-1" w:date="2023-05-12T10:14:00Z">
        <w:r w:rsidR="00D10884" w:rsidRPr="004F0826">
          <w:t xml:space="preserve"> </w:t>
        </w:r>
      </w:ins>
      <w:ins w:id="216" w:author="Lenovo-2" w:date="2023-05-23T19:05:00Z">
        <w:r w:rsidR="00DB493A" w:rsidRPr="004F0826">
          <w:t>r</w:t>
        </w:r>
      </w:ins>
      <w:ins w:id="217" w:author="Lenovo-1" w:date="2023-05-12T10:14:00Z">
        <w:r w:rsidR="00D10884" w:rsidRPr="004F0826">
          <w:t>eplacement due to congestion</w:t>
        </w:r>
      </w:ins>
      <w:ins w:id="218" w:author="Lenovo-1" w:date="2023-05-12T12:48:00Z">
        <w:r w:rsidR="009A0A44" w:rsidRPr="004F0826">
          <w:t>:</w:t>
        </w:r>
      </w:ins>
      <w:ins w:id="219" w:author="Lenovo-1" w:date="2023-05-12T10:14:00Z">
        <w:r w:rsidR="00D10884" w:rsidRPr="004F0826">
          <w:t xml:space="preserve"> </w:t>
        </w:r>
      </w:ins>
      <w:ins w:id="220" w:author="Lenovo-2" w:date="2023-05-24T14:04:00Z">
        <w:r w:rsidR="005C0A13" w:rsidRPr="004F0826">
          <w:t xml:space="preserve">congestion </w:t>
        </w:r>
      </w:ins>
      <w:ins w:id="221" w:author="Lenovo-4" w:date="2023-05-25T16:48:00Z">
        <w:r w:rsidR="004F0826" w:rsidRPr="004F0826">
          <w:t>mitigation</w:t>
        </w:r>
      </w:ins>
      <w:ins w:id="222" w:author="Lenovo-2" w:date="2023-05-24T14:04:00Z">
        <w:r w:rsidR="005C0A13" w:rsidRPr="004F0826">
          <w:t xml:space="preserve"> information</w:t>
        </w:r>
      </w:ins>
      <w:ins w:id="223" w:author="Lenovo-1" w:date="2023-05-12T10:18:00Z">
        <w:r w:rsidR="007D6CFF" w:rsidRPr="004F0826">
          <w:t xml:space="preserve">. </w:t>
        </w:r>
      </w:ins>
    </w:p>
    <w:bookmarkEnd w:id="203"/>
    <w:p w14:paraId="53BCAD04" w14:textId="13B988F2" w:rsidR="00D52670" w:rsidRPr="00140E21" w:rsidRDefault="00D52670" w:rsidP="00D52670">
      <w:pPr>
        <w:rPr>
          <w:lang w:eastAsia="zh-CN"/>
        </w:rPr>
      </w:pPr>
      <w:r w:rsidRPr="00140E21">
        <w:rPr>
          <w:b/>
        </w:rPr>
        <w:t xml:space="preserve">Outputs, Required: </w:t>
      </w:r>
      <w:r w:rsidRPr="00140E21">
        <w:t>None.</w:t>
      </w:r>
    </w:p>
    <w:p w14:paraId="08464BEC" w14:textId="77777777" w:rsidR="00D52670" w:rsidRPr="00140E21" w:rsidRDefault="00D52670" w:rsidP="00D52670">
      <w:pPr>
        <w:rPr>
          <w:rFonts w:eastAsia="SimSun"/>
          <w:lang w:eastAsia="zh-CN"/>
        </w:rPr>
      </w:pPr>
      <w:r w:rsidRPr="00140E21">
        <w:rPr>
          <w:b/>
        </w:rPr>
        <w:t xml:space="preserve">Outputs, Optional: </w:t>
      </w:r>
      <w:r w:rsidRPr="00140E21">
        <w:rPr>
          <w:lang w:eastAsia="zh-CN"/>
        </w:rPr>
        <w:t>None</w:t>
      </w:r>
      <w:r w:rsidRPr="00140E21">
        <w:rPr>
          <w:i/>
        </w:rPr>
        <w:t>.</w:t>
      </w:r>
    </w:p>
    <w:p w14:paraId="27636698" w14:textId="20809431" w:rsidR="00862B2C" w:rsidRPr="00D114B1" w:rsidRDefault="007D6CFF"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t>4th</w:t>
      </w:r>
      <w:r w:rsidR="00862B2C" w:rsidRPr="00D114B1">
        <w:rPr>
          <w:rFonts w:ascii="Arial" w:eastAsia="SimSun" w:hAnsi="Arial"/>
          <w:b/>
          <w:bCs/>
          <w:color w:val="FF0000"/>
          <w:sz w:val="32"/>
        </w:rPr>
        <w:t xml:space="preserve"> CHANGE</w:t>
      </w:r>
    </w:p>
    <w:p w14:paraId="744C4CFB" w14:textId="77777777" w:rsidR="004C57C3" w:rsidRPr="00140E21" w:rsidRDefault="004C57C3" w:rsidP="004C57C3">
      <w:pPr>
        <w:pStyle w:val="Heading5"/>
      </w:pPr>
      <w:r w:rsidRPr="00140E21">
        <w:t>5.2.16.3.4</w:t>
      </w:r>
      <w:r w:rsidRPr="00140E21">
        <w:tab/>
        <w:t>Nnssf_NSSAIAvailability_Subscribe service operation</w:t>
      </w:r>
      <w:bookmarkEnd w:id="29"/>
      <w:bookmarkEnd w:id="30"/>
      <w:bookmarkEnd w:id="31"/>
      <w:bookmarkEnd w:id="32"/>
      <w:bookmarkEnd w:id="33"/>
      <w:bookmarkEnd w:id="34"/>
      <w:bookmarkEnd w:id="35"/>
    </w:p>
    <w:p w14:paraId="2E3241C7" w14:textId="77777777" w:rsidR="004C57C3" w:rsidRPr="00140E21" w:rsidRDefault="004C57C3" w:rsidP="004C57C3">
      <w:r w:rsidRPr="00140E21">
        <w:rPr>
          <w:b/>
        </w:rPr>
        <w:t>Service operation name:</w:t>
      </w:r>
      <w:r w:rsidRPr="00140E21">
        <w:t xml:space="preserve"> Nnssf_NSSAIAvailability_Subscribe</w:t>
      </w:r>
    </w:p>
    <w:p w14:paraId="59124E3A" w14:textId="59C7C212" w:rsidR="004C57C3" w:rsidRPr="00140E21" w:rsidRDefault="004C57C3" w:rsidP="004C57C3">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224" w:author="Lenovo" w:date="2023-01-05T14:39:00Z">
        <w:r w:rsidR="00862B2C">
          <w:t xml:space="preserve"> </w:t>
        </w:r>
      </w:ins>
      <w:ins w:id="225" w:author="Lenovo" w:date="2023-04-06T15:53:00Z">
        <w:r w:rsidR="00437AE2">
          <w:t>This service</w:t>
        </w:r>
      </w:ins>
      <w:ins w:id="226" w:author="Lenovo" w:date="2023-01-05T14:39:00Z">
        <w:r w:rsidR="00862B2C">
          <w:t xml:space="preserve"> also </w:t>
        </w:r>
        <w:r w:rsidR="00862B2C" w:rsidRPr="00140E21">
          <w:t xml:space="preserve">enables </w:t>
        </w:r>
        <w:r w:rsidR="00862B2C">
          <w:t xml:space="preserve">the </w:t>
        </w:r>
        <w:r w:rsidR="00862B2C" w:rsidRPr="00140E21">
          <w:t>NF Service Consumer (e.g. AMF</w:t>
        </w:r>
      </w:ins>
      <w:ins w:id="227" w:author="Lenovo" w:date="2023-01-05T14:40:00Z">
        <w:r w:rsidR="00862B2C">
          <w:t xml:space="preserve"> </w:t>
        </w:r>
      </w:ins>
      <w:bookmarkStart w:id="228" w:name="_Hlk134721256"/>
      <w:ins w:id="229" w:author="Lenovo" w:date="2023-03-31T14:23:00Z">
        <w:r w:rsidR="0021010A">
          <w:t xml:space="preserve">or </w:t>
        </w:r>
      </w:ins>
      <w:ins w:id="230" w:author="Lenovo" w:date="2023-01-05T14:40:00Z">
        <w:r w:rsidR="00862B2C">
          <w:t>NSSF in the VPLMN</w:t>
        </w:r>
      </w:ins>
      <w:bookmarkEnd w:id="228"/>
      <w:ins w:id="231" w:author="Lenovo" w:date="2023-01-05T14:39:00Z">
        <w:r w:rsidR="00862B2C" w:rsidRPr="00140E21">
          <w:t xml:space="preserve">) to </w:t>
        </w:r>
        <w:r w:rsidR="00862B2C" w:rsidRPr="009D4E4A">
          <w:t>subscribe to a notification</w:t>
        </w:r>
      </w:ins>
      <w:ins w:id="232" w:author="Lenovo-2" w:date="2023-05-24T12:04:00Z">
        <w:r w:rsidR="00DE5701" w:rsidRPr="009D4E4A">
          <w:t xml:space="preserve"> </w:t>
        </w:r>
      </w:ins>
      <w:ins w:id="233" w:author="Myungjune@LGE" w:date="2023-05-08T10:09:00Z">
        <w:r w:rsidR="0005693C" w:rsidRPr="009D4E4A">
          <w:t>of Network Slice Replacement and Network Slice Instance Replacement</w:t>
        </w:r>
      </w:ins>
      <w:ins w:id="234" w:author="Lenovo" w:date="2023-01-05T14:40:00Z">
        <w:r w:rsidR="00862B2C" w:rsidRPr="009D4E4A">
          <w:t>.</w:t>
        </w:r>
      </w:ins>
    </w:p>
    <w:p w14:paraId="4295963F" w14:textId="038E34C9" w:rsidR="002701EB" w:rsidRDefault="004C57C3" w:rsidP="002701EB">
      <w:pPr>
        <w:rPr>
          <w:ins w:id="235" w:author="Lenovo" w:date="2023-01-05T14:49:00Z"/>
        </w:rPr>
      </w:pPr>
      <w:r w:rsidRPr="00140E21">
        <w:rPr>
          <w:b/>
        </w:rPr>
        <w:t>Inputs, Required:</w:t>
      </w:r>
      <w:r w:rsidRPr="00140E21">
        <w:t xml:space="preserve"> Callback URI of the NF Service Consumer</w:t>
      </w:r>
      <w:del w:id="236" w:author="Lenovo" w:date="2023-01-05T14:51:00Z">
        <w:r w:rsidR="002701EB" w:rsidDel="002701EB">
          <w:delText xml:space="preserve">, </w:delText>
        </w:r>
      </w:del>
      <w:ins w:id="237" w:author="Lenovo" w:date="2023-01-05T14:49:00Z">
        <w:r w:rsidR="002701EB">
          <w:t>.</w:t>
        </w:r>
      </w:ins>
    </w:p>
    <w:p w14:paraId="337A67B5" w14:textId="77777777" w:rsidR="002701EB" w:rsidRPr="004C57C3" w:rsidRDefault="002701EB" w:rsidP="002701EB">
      <w:pPr>
        <w:rPr>
          <w:ins w:id="238" w:author="Lenovo" w:date="2023-01-05T14:49:00Z"/>
          <w:b/>
        </w:rPr>
      </w:pPr>
      <w:ins w:id="239" w:author="Lenovo" w:date="2023-01-05T14:49:00Z">
        <w:r w:rsidRPr="004C57C3">
          <w:rPr>
            <w:b/>
          </w:rPr>
          <w:t>Inputs, Conditional Required:</w:t>
        </w:r>
      </w:ins>
    </w:p>
    <w:p w14:paraId="19F0A7BA" w14:textId="77777777" w:rsidR="002701EB" w:rsidRPr="004C57C3" w:rsidRDefault="002701EB" w:rsidP="002701EB">
      <w:pPr>
        <w:rPr>
          <w:ins w:id="240" w:author="Lenovo" w:date="2023-01-05T14:49:00Z"/>
        </w:rPr>
      </w:pPr>
      <w:ins w:id="241" w:author="Lenovo" w:date="2023-01-05T14:49:00Z">
        <w:r w:rsidRPr="00BA622A">
          <w:rPr>
            <w:lang w:eastAsia="en-GB"/>
          </w:rPr>
          <w:lastRenderedPageBreak/>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242" w:author="Lenovo" w:date="2023-01-05T14:50:00Z"/>
        </w:rPr>
        <w:pPrChange w:id="243" w:author="Lenovo" w:date="2023-01-05T14:50:00Z">
          <w:pPr/>
        </w:pPrChange>
      </w:pPr>
      <w:ins w:id="244" w:author="Lenovo" w:date="2023-01-05T14:49:00Z">
        <w:r w:rsidRPr="004C57C3">
          <w:rPr>
            <w:lang w:eastAsia="en-GB"/>
          </w:rPr>
          <w:t>-</w:t>
        </w:r>
        <w:r w:rsidRPr="004C57C3">
          <w:rPr>
            <w:lang w:eastAsia="en-GB"/>
          </w:rPr>
          <w:tab/>
        </w:r>
      </w:ins>
      <w:r w:rsidR="004C57C3" w:rsidRPr="00140E21">
        <w:t xml:space="preserve">list of TAIs supported by the </w:t>
      </w:r>
      <w:bookmarkStart w:id="245" w:name="_Hlk124176812"/>
      <w:r w:rsidR="004C57C3" w:rsidRPr="00140E21">
        <w:t xml:space="preserve">NF </w:t>
      </w:r>
      <w:del w:id="246" w:author="Lenovo" w:date="2023-01-09T17:12:00Z">
        <w:r w:rsidR="004C57C3" w:rsidRPr="00140E21" w:rsidDel="008168C4">
          <w:delText>s</w:delText>
        </w:r>
      </w:del>
      <w:ins w:id="247" w:author="Lenovo" w:date="2023-01-09T17:12:00Z">
        <w:r w:rsidR="008168C4">
          <w:t>S</w:t>
        </w:r>
      </w:ins>
      <w:r w:rsidR="004C57C3" w:rsidRPr="00140E21">
        <w:t xml:space="preserve">ervice </w:t>
      </w:r>
      <w:del w:id="248" w:author="Lenovo" w:date="2023-01-09T17:12:00Z">
        <w:r w:rsidR="004C57C3" w:rsidRPr="00140E21" w:rsidDel="008168C4">
          <w:delText>c</w:delText>
        </w:r>
      </w:del>
      <w:ins w:id="249" w:author="Lenovo" w:date="2023-01-09T17:12:00Z">
        <w:r w:rsidR="008168C4">
          <w:t>C</w:t>
        </w:r>
      </w:ins>
      <w:r w:rsidR="004C57C3" w:rsidRPr="00140E21">
        <w:t>onsumer</w:t>
      </w:r>
      <w:bookmarkEnd w:id="245"/>
      <w:r w:rsidR="004C57C3" w:rsidRPr="00140E21">
        <w:t>, event to be subscribed.</w:t>
      </w:r>
    </w:p>
    <w:p w14:paraId="5D47F523" w14:textId="33E4724C" w:rsidR="002701EB" w:rsidRDefault="002701EB" w:rsidP="002701EB">
      <w:pPr>
        <w:rPr>
          <w:ins w:id="250" w:author="Lenovo" w:date="2023-01-05T14:51:00Z"/>
        </w:rPr>
      </w:pPr>
      <w:ins w:id="251"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t>
        </w:r>
      </w:ins>
      <w:ins w:id="252" w:author="Lenovo-1" w:date="2023-05-12T10:24:00Z">
        <w:r w:rsidR="007D6CFF" w:rsidRPr="007D6CFF">
          <w:t>for Network Slice Replacement</w:t>
        </w:r>
      </w:ins>
      <w:ins w:id="253" w:author="Lenovo" w:date="2023-01-05T14:50:00Z">
        <w:r>
          <w:t xml:space="preserve">, </w:t>
        </w:r>
        <w:r w:rsidRPr="004C57C3">
          <w:t>then the following inputs are required:</w:t>
        </w:r>
      </w:ins>
    </w:p>
    <w:p w14:paraId="0CC951BB" w14:textId="1C979C1C" w:rsidR="002701EB" w:rsidRPr="009D4E4A" w:rsidRDefault="002701EB">
      <w:pPr>
        <w:pStyle w:val="B1"/>
        <w:rPr>
          <w:ins w:id="254" w:author="Lenovo" w:date="2023-02-10T21:42:00Z"/>
        </w:rPr>
      </w:pPr>
      <w:ins w:id="255" w:author="Lenovo" w:date="2023-01-05T14:51:00Z">
        <w:r w:rsidRPr="009D4E4A">
          <w:rPr>
            <w:lang w:eastAsia="en-GB"/>
          </w:rPr>
          <w:t>-</w:t>
        </w:r>
        <w:r w:rsidRPr="009D4E4A">
          <w:rPr>
            <w:lang w:eastAsia="en-GB"/>
          </w:rPr>
          <w:tab/>
        </w:r>
      </w:ins>
      <w:ins w:id="256" w:author="Lenovo" w:date="2023-02-10T21:42:00Z">
        <w:r w:rsidR="00DE632A" w:rsidRPr="009D4E4A">
          <w:rPr>
            <w:lang w:eastAsia="en-GB"/>
          </w:rPr>
          <w:t xml:space="preserve">for the S-NSSAI of the serving PLMN: </w:t>
        </w:r>
      </w:ins>
      <w:ins w:id="257" w:author="Lenovo" w:date="2023-01-05T14:53:00Z">
        <w:r w:rsidRPr="009D4E4A">
          <w:rPr>
            <w:lang w:eastAsia="en-GB"/>
          </w:rPr>
          <w:t xml:space="preserve">set of S-NSSAIs </w:t>
        </w:r>
      </w:ins>
      <w:ins w:id="258" w:author="Lenovo" w:date="2023-01-09T17:13:00Z">
        <w:r w:rsidR="008168C4" w:rsidRPr="009D4E4A">
          <w:rPr>
            <w:lang w:eastAsia="en-GB"/>
          </w:rPr>
          <w:t>served by the NF Service Consumer</w:t>
        </w:r>
      </w:ins>
      <w:ins w:id="259" w:author="Lenovo" w:date="2023-04-05T16:22:00Z">
        <w:r w:rsidR="00A9458F" w:rsidRPr="009D4E4A">
          <w:rPr>
            <w:lang w:eastAsia="en-GB"/>
          </w:rPr>
          <w:t xml:space="preserve"> that may be replaced</w:t>
        </w:r>
      </w:ins>
      <w:ins w:id="260" w:author="Lenovo" w:date="2023-01-05T14:57:00Z">
        <w:r w:rsidR="00FE08EF" w:rsidRPr="009D4E4A">
          <w:rPr>
            <w:lang w:eastAsia="en-GB"/>
          </w:rPr>
          <w:t xml:space="preserve">, </w:t>
        </w:r>
      </w:ins>
      <w:ins w:id="261" w:author="Lenovo" w:date="2023-01-05T14:51:00Z">
        <w:r w:rsidRPr="009D4E4A">
          <w:rPr>
            <w:lang w:eastAsia="zh-CN"/>
          </w:rPr>
          <w:t xml:space="preserve">NF type of the NF </w:t>
        </w:r>
      </w:ins>
      <w:ins w:id="262" w:author="Lenovo" w:date="2023-01-05T14:52:00Z">
        <w:r w:rsidRPr="009D4E4A">
          <w:rPr>
            <w:lang w:eastAsia="zh-CN"/>
          </w:rPr>
          <w:t>S</w:t>
        </w:r>
      </w:ins>
      <w:ins w:id="263" w:author="Lenovo" w:date="2023-01-05T14:51:00Z">
        <w:r w:rsidRPr="009D4E4A">
          <w:rPr>
            <w:lang w:eastAsia="zh-CN"/>
          </w:rPr>
          <w:t xml:space="preserve">ervice </w:t>
        </w:r>
      </w:ins>
      <w:ins w:id="264" w:author="Lenovo" w:date="2023-01-05T14:52:00Z">
        <w:r w:rsidRPr="009D4E4A">
          <w:rPr>
            <w:lang w:eastAsia="zh-CN"/>
          </w:rPr>
          <w:t>C</w:t>
        </w:r>
      </w:ins>
      <w:ins w:id="265" w:author="Lenovo" w:date="2023-01-05T14:51:00Z">
        <w:r w:rsidRPr="009D4E4A">
          <w:rPr>
            <w:lang w:eastAsia="zh-CN"/>
          </w:rPr>
          <w:t>onsumer</w:t>
        </w:r>
      </w:ins>
      <w:ins w:id="266" w:author="Lenovo" w:date="2023-01-05T14:57:00Z">
        <w:r w:rsidR="00FE08EF" w:rsidRPr="009D4E4A">
          <w:rPr>
            <w:lang w:eastAsia="zh-CN"/>
          </w:rPr>
          <w:t xml:space="preserve"> (e.g. AMF)</w:t>
        </w:r>
      </w:ins>
      <w:ins w:id="267" w:author="Lenovo" w:date="2023-01-05T14:51:00Z">
        <w:r w:rsidRPr="009D4E4A">
          <w:rPr>
            <w:lang w:eastAsia="zh-CN"/>
          </w:rPr>
          <w:t>, Request</w:t>
        </w:r>
        <w:r w:rsidRPr="009D4E4A">
          <w:rPr>
            <w:rFonts w:eastAsia="SimSun"/>
            <w:lang w:eastAsia="zh-CN"/>
          </w:rPr>
          <w:t>er ID</w:t>
        </w:r>
      </w:ins>
      <w:ins w:id="268" w:author="Lenovo-2" w:date="2023-05-24T12:04:00Z">
        <w:r w:rsidR="00A43442" w:rsidRPr="009D4E4A">
          <w:rPr>
            <w:rFonts w:eastAsia="SimSun"/>
            <w:lang w:eastAsia="zh-CN"/>
          </w:rPr>
          <w:t xml:space="preserve">, </w:t>
        </w:r>
      </w:ins>
      <w:ins w:id="269" w:author="Myungjune@LGE" w:date="2023-05-10T15:26:00Z">
        <w:r w:rsidR="00A43442" w:rsidRPr="009D4E4A">
          <w:t>event to be subscribed</w:t>
        </w:r>
      </w:ins>
      <w:ins w:id="270" w:author="Lenovo" w:date="2023-01-05T14:57:00Z">
        <w:r w:rsidR="00FE08EF" w:rsidRPr="009D4E4A">
          <w:t>.</w:t>
        </w:r>
      </w:ins>
    </w:p>
    <w:p w14:paraId="4F03F8A7" w14:textId="1737BFF6" w:rsidR="00DE632A" w:rsidRPr="009D4E4A" w:rsidRDefault="00DE632A">
      <w:pPr>
        <w:pStyle w:val="B1"/>
        <w:rPr>
          <w:ins w:id="271" w:author="Lenovo-2" w:date="2023-05-24T12:05:00Z"/>
        </w:rPr>
      </w:pPr>
      <w:ins w:id="272" w:author="Lenovo" w:date="2023-02-10T21:42:00Z">
        <w:r w:rsidRPr="009D4E4A">
          <w:t>-</w:t>
        </w:r>
        <w:r w:rsidRPr="009D4E4A">
          <w:tab/>
          <w:t>for H</w:t>
        </w:r>
      </w:ins>
      <w:ins w:id="273" w:author="Lenovo" w:date="2023-02-10T21:43:00Z">
        <w:r w:rsidRPr="009D4E4A">
          <w:t xml:space="preserve">PLMN S-NSSAI: </w:t>
        </w:r>
      </w:ins>
      <w:ins w:id="274" w:author="Lenovo" w:date="2023-02-10T21:42:00Z">
        <w:r w:rsidRPr="009D4E4A">
          <w:t xml:space="preserve">S-NSSAIs for the HPLMN, </w:t>
        </w:r>
      </w:ins>
      <w:ins w:id="275" w:author="Lenovo" w:date="2023-02-10T21:43:00Z">
        <w:r w:rsidRPr="009D4E4A">
          <w:rPr>
            <w:lang w:eastAsia="zh-CN"/>
          </w:rPr>
          <w:t>NF type of the NF Service Consumer (e.g. AMF or NSSF), Request</w:t>
        </w:r>
        <w:r w:rsidRPr="009D4E4A">
          <w:rPr>
            <w:rFonts w:eastAsia="SimSun"/>
            <w:lang w:eastAsia="zh-CN"/>
          </w:rPr>
          <w:t>er ID</w:t>
        </w:r>
      </w:ins>
      <w:ins w:id="276" w:author="Lenovo-2" w:date="2023-05-24T12:05:00Z">
        <w:r w:rsidR="00A43442" w:rsidRPr="009D4E4A">
          <w:rPr>
            <w:rFonts w:eastAsia="SimSun"/>
            <w:lang w:eastAsia="zh-CN"/>
          </w:rPr>
          <w:t xml:space="preserve"> </w:t>
        </w:r>
      </w:ins>
      <w:ins w:id="277" w:author="Myungjune@LGE" w:date="2023-05-08T10:20:00Z">
        <w:r w:rsidR="00A43442" w:rsidRPr="009D4E4A">
          <w:rPr>
            <w:rFonts w:eastAsia="SimSun"/>
            <w:lang w:eastAsia="zh-CN"/>
          </w:rPr>
          <w:t>and PLMN ID</w:t>
        </w:r>
      </w:ins>
      <w:ins w:id="278" w:author="Myungjune@LGE" w:date="2023-05-10T15:26:00Z">
        <w:r w:rsidR="00A43442" w:rsidRPr="009D4E4A">
          <w:t>, event to be subscribed</w:t>
        </w:r>
      </w:ins>
      <w:ins w:id="279" w:author="Lenovo" w:date="2023-02-10T21:43:00Z">
        <w:r w:rsidRPr="009D4E4A">
          <w:rPr>
            <w:rFonts w:eastAsia="SimSun"/>
            <w:lang w:eastAsia="zh-CN"/>
          </w:rPr>
          <w:t>.</w:t>
        </w:r>
        <w:r w:rsidRPr="009D4E4A">
          <w:t xml:space="preserve"> </w:t>
        </w:r>
      </w:ins>
    </w:p>
    <w:p w14:paraId="4B1C9863" w14:textId="77777777" w:rsidR="00A43442" w:rsidRPr="009D4E4A" w:rsidRDefault="00A43442" w:rsidP="00A43442">
      <w:pPr>
        <w:rPr>
          <w:ins w:id="280" w:author="Myungjune@LGE" w:date="2023-05-08T10:13:00Z"/>
          <w:rFonts w:eastAsiaTheme="minorEastAsia"/>
          <w:bCs/>
        </w:rPr>
      </w:pPr>
      <w:ins w:id="281" w:author="Myungjune@LGE" w:date="2023-05-08T10:13:00Z">
        <w:r w:rsidRPr="009D4E4A">
          <w:rPr>
            <w:rFonts w:eastAsiaTheme="minorEastAsia"/>
            <w:bCs/>
          </w:rPr>
          <w:t xml:space="preserve">If this service operation is invoked </w:t>
        </w:r>
      </w:ins>
      <w:ins w:id="282" w:author="Myungjune@LGE" w:date="2023-05-08T17:36:00Z">
        <w:r w:rsidRPr="009D4E4A">
          <w:rPr>
            <w:rFonts w:eastAsiaTheme="minorEastAsia" w:hint="eastAsia"/>
            <w:lang w:eastAsia="en-GB"/>
          </w:rPr>
          <w:t xml:space="preserve">to subscribe </w:t>
        </w:r>
        <w:r w:rsidRPr="009D4E4A">
          <w:rPr>
            <w:rFonts w:eastAsiaTheme="minorEastAsia" w:hint="eastAsia"/>
          </w:rPr>
          <w:t>to a notification</w:t>
        </w:r>
        <w:r w:rsidRPr="009D4E4A">
          <w:rPr>
            <w:rFonts w:eastAsiaTheme="minorEastAsia"/>
          </w:rPr>
          <w:t xml:space="preserve"> </w:t>
        </w:r>
      </w:ins>
      <w:ins w:id="283" w:author="Myungjune@LGE" w:date="2023-05-08T10:13:00Z">
        <w:r w:rsidRPr="009D4E4A">
          <w:rPr>
            <w:rFonts w:eastAsiaTheme="minorEastAsia"/>
            <w:bCs/>
          </w:rPr>
          <w:t>when the Network Slice instance is congested or no longer available, then the following inputs are required:</w:t>
        </w:r>
      </w:ins>
    </w:p>
    <w:p w14:paraId="26FBB62F" w14:textId="17A33505" w:rsidR="00A43442" w:rsidRPr="00140E21" w:rsidRDefault="00A43442">
      <w:pPr>
        <w:ind w:left="568" w:hanging="284"/>
        <w:pPrChange w:id="284" w:author="Lenovo" w:date="2023-01-05T14:51:00Z">
          <w:pPr/>
        </w:pPrChange>
      </w:pPr>
      <w:ins w:id="285" w:author="Myungjune@LGE" w:date="2023-05-08T10:13:00Z">
        <w:r w:rsidRPr="009D4E4A">
          <w:rPr>
            <w:rFonts w:eastAsiaTheme="minorEastAsia"/>
          </w:rPr>
          <w:t>-</w:t>
        </w:r>
        <w:r w:rsidRPr="009D4E4A">
          <w:rPr>
            <w:rFonts w:eastAsiaTheme="minorEastAsia"/>
          </w:rPr>
          <w:tab/>
          <w:t>The S-NSSAIs</w:t>
        </w:r>
      </w:ins>
      <w:ins w:id="286" w:author="Lenovo-3" w:date="2023-05-25T10:41:00Z">
        <w:r w:rsidR="00D96AF4" w:rsidRPr="009D4E4A">
          <w:rPr>
            <w:rFonts w:eastAsiaTheme="minorEastAsia"/>
          </w:rPr>
          <w:t xml:space="preserve">, </w:t>
        </w:r>
      </w:ins>
      <w:ins w:id="287" w:author="Myungjune@LGE" w:date="2023-05-08T10:13:00Z">
        <w:r w:rsidRPr="009D4E4A">
          <w:rPr>
            <w:rFonts w:eastAsiaTheme="minorEastAsia"/>
          </w:rPr>
          <w:t>NSI IDs</w:t>
        </w:r>
      </w:ins>
      <w:ins w:id="288" w:author="Myungjune@LGE" w:date="2023-05-10T15:27:00Z">
        <w:r w:rsidRPr="009D4E4A">
          <w:rPr>
            <w:rFonts w:eastAsiaTheme="minorEastAsia"/>
          </w:rPr>
          <w:t>, event to be subscribed</w:t>
        </w:r>
      </w:ins>
      <w:ins w:id="289" w:author="Myungjune@LGE" w:date="2023-05-08T10:13:00Z">
        <w:r w:rsidRPr="009D4E4A">
          <w:rPr>
            <w:rFonts w:eastAsiaTheme="minorEastAsia"/>
          </w:rPr>
          <w:t>.</w:t>
        </w:r>
      </w:ins>
    </w:p>
    <w:p w14:paraId="4A403322" w14:textId="77777777" w:rsidR="004C57C3" w:rsidRPr="00140E21" w:rsidRDefault="004C57C3" w:rsidP="004C57C3">
      <w:r w:rsidRPr="00140E21">
        <w:rPr>
          <w:b/>
        </w:rPr>
        <w:t>Inputs, Optional:</w:t>
      </w:r>
      <w:r w:rsidRPr="00140E21">
        <w:t xml:space="preserve"> Expiry time.</w:t>
      </w:r>
    </w:p>
    <w:p w14:paraId="1BF6870E" w14:textId="5C385953" w:rsidR="004C57C3" w:rsidRPr="00140E21" w:rsidRDefault="004C57C3" w:rsidP="004C57C3">
      <w:r w:rsidRPr="00140E21">
        <w:rPr>
          <w:b/>
        </w:rPr>
        <w:t>Outputs, Required:</w:t>
      </w:r>
      <w:r w:rsidRPr="00140E21">
        <w:t xml:space="preserve"> Subscription</w:t>
      </w:r>
      <w:ins w:id="290" w:author="Lenovo-2" w:date="2023-05-25T10:38:00Z">
        <w:r w:rsidR="00D96AF4">
          <w:t xml:space="preserve"> </w:t>
        </w:r>
      </w:ins>
      <w:ins w:id="291" w:author="Lenovo-3" w:date="2023-05-25T10:39:00Z">
        <w:r w:rsidR="00D96AF4">
          <w:t xml:space="preserve">Correlation </w:t>
        </w:r>
      </w:ins>
      <w:r w:rsidRPr="00140E21">
        <w:t>ID</w:t>
      </w:r>
      <w:ins w:id="292" w:author="Ericsson" w:date="2023-04-18T13:17:00Z">
        <w:r w:rsidR="00B33F26">
          <w:t>.</w:t>
        </w:r>
      </w:ins>
      <w:del w:id="293" w:author="Ericsson" w:date="2023-04-18T13:17:00Z">
        <w:r w:rsidRPr="00140E21" w:rsidDel="00B33F26">
          <w:delText>,</w:delText>
        </w:r>
      </w:del>
    </w:p>
    <w:p w14:paraId="600AF78E" w14:textId="77777777" w:rsidR="00FE08EF" w:rsidRDefault="004C57C3" w:rsidP="004C57C3">
      <w:pPr>
        <w:rPr>
          <w:ins w:id="294"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295" w:author="Lenovo" w:date="2023-01-05T14:58:00Z"/>
        </w:rPr>
      </w:pPr>
      <w:ins w:id="296" w:author="Lenovo" w:date="2023-01-05T14:58: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307188F4" w14:textId="7E046E2C" w:rsidR="00DE632A" w:rsidRPr="00FE08EF" w:rsidRDefault="00FE08EF">
      <w:pPr>
        <w:pStyle w:val="B1"/>
        <w:pPrChange w:id="297" w:author="Lenovo" w:date="2023-01-05T14:58:00Z">
          <w:pPr/>
        </w:pPrChange>
      </w:pPr>
      <w:ins w:id="298" w:author="Lenovo" w:date="2023-01-05T14:58:00Z">
        <w:r>
          <w:t>-</w:t>
        </w:r>
        <w:r>
          <w:tab/>
        </w:r>
      </w:ins>
      <w:r w:rsidR="004C57C3"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41181EF9" w14:textId="77777777" w:rsidR="00FA23FD" w:rsidRDefault="004C57C3" w:rsidP="00025D38">
      <w:pPr>
        <w:rPr>
          <w:ins w:id="299" w:author="Lenovo" w:date="2023-04-05T16:16:00Z"/>
        </w:rPr>
      </w:pPr>
      <w:r w:rsidRPr="00140E21">
        <w:rPr>
          <w:b/>
        </w:rPr>
        <w:t>Outputs, Optional:</w:t>
      </w:r>
      <w:r w:rsidRPr="00140E21">
        <w:t xml:space="preserve"> </w:t>
      </w:r>
    </w:p>
    <w:p w14:paraId="0F04C24B" w14:textId="3AF3D5BD" w:rsidR="00FA23FD" w:rsidRPr="004C57C3" w:rsidRDefault="00FA23FD" w:rsidP="00FA23FD">
      <w:pPr>
        <w:rPr>
          <w:ins w:id="300" w:author="Lenovo" w:date="2023-04-05T16:16:00Z"/>
        </w:rPr>
      </w:pPr>
      <w:ins w:id="301" w:author="Lenovo" w:date="2023-04-05T16:16: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w:t>
        </w:r>
      </w:ins>
      <w:ins w:id="302" w:author="Lenovo-1" w:date="2023-05-12T10:26:00Z">
        <w:r w:rsidR="007D6CFF">
          <w:t>optional</w:t>
        </w:r>
      </w:ins>
      <w:ins w:id="303" w:author="Lenovo" w:date="2023-04-05T16:16:00Z">
        <w:r w:rsidRPr="004C57C3">
          <w:t>:</w:t>
        </w:r>
      </w:ins>
    </w:p>
    <w:p w14:paraId="3217CBD2" w14:textId="6F4349C6" w:rsidR="00F11559" w:rsidRPr="00FE08EF" w:rsidDel="00D96AF4" w:rsidRDefault="00CA489C" w:rsidP="00CA489C">
      <w:pPr>
        <w:pStyle w:val="B1"/>
        <w:rPr>
          <w:ins w:id="304" w:author="Lenovo" w:date="2023-04-05T16:16:00Z"/>
          <w:del w:id="305" w:author="Lenovo-3" w:date="2023-05-25T10:45:00Z"/>
        </w:rPr>
      </w:pPr>
      <w:ins w:id="306" w:author="Lenovo-4" w:date="2023-05-26T14:23:00Z">
        <w:r>
          <w:t>-</w:t>
        </w:r>
        <w:r>
          <w:tab/>
        </w:r>
      </w:ins>
      <w:r w:rsidR="004C57C3" w:rsidRPr="00140E21">
        <w:t>A list of TAIs and, for each TAI, the S-NSSAIs</w:t>
      </w:r>
      <w:r w:rsidR="004C57C3">
        <w:t xml:space="preserve"> and optionally NSI IDs</w:t>
      </w:r>
      <w:r w:rsidR="004C57C3" w:rsidRPr="00140E21">
        <w:t xml:space="preserve"> supported by the AMF and 5G-AN</w:t>
      </w:r>
      <w:r w:rsidR="004C57C3">
        <w:t xml:space="preserve"> and </w:t>
      </w:r>
      <w:r w:rsidR="004C57C3" w:rsidRPr="00140E21">
        <w:t>authorized by the NSSF for the TAI</w:t>
      </w:r>
      <w:r w:rsidR="004C57C3">
        <w:t xml:space="preserve"> and </w:t>
      </w:r>
      <w:r w:rsidR="004C57C3" w:rsidRPr="00140E21">
        <w:t>a list of S-NSSAIs</w:t>
      </w:r>
      <w:r w:rsidR="004C57C3">
        <w:t xml:space="preserve"> and optionally NSI IDs</w:t>
      </w:r>
      <w:r w:rsidR="004C57C3" w:rsidRPr="00140E21">
        <w:t xml:space="preserve"> restricted per PLMN for the TAI.</w:t>
      </w:r>
      <w:ins w:id="307" w:author="Lenovo-1" w:date="2023-05-11T16:58:00Z">
        <w:r w:rsidR="003B4D60">
          <w:t xml:space="preserve"> The N</w:t>
        </w:r>
      </w:ins>
      <w:ins w:id="308" w:author="Lenovo-1" w:date="2023-05-11T16:59:00Z">
        <w:r w:rsidR="003B4D60">
          <w:t xml:space="preserve">SSS indicates to the AMF that the S-NSSAI(s) are not available in the corresponding </w:t>
        </w:r>
      </w:ins>
      <w:ins w:id="309" w:author="Lenovo-1" w:date="2023-05-11T17:00:00Z">
        <w:r w:rsidR="003B4D60">
          <w:t xml:space="preserve">TAIs. </w:t>
        </w:r>
      </w:ins>
    </w:p>
    <w:bookmarkEnd w:id="8"/>
    <w:p w14:paraId="7CC393E3" w14:textId="77737239" w:rsidR="00ED680E" w:rsidRPr="00D114B1" w:rsidRDefault="00ED680E" w:rsidP="00ED680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t>5th</w:t>
      </w:r>
      <w:r w:rsidRPr="00D114B1">
        <w:rPr>
          <w:rFonts w:ascii="Arial" w:eastAsia="SimSun" w:hAnsi="Arial"/>
          <w:b/>
          <w:bCs/>
          <w:color w:val="FF0000"/>
          <w:sz w:val="32"/>
        </w:rPr>
        <w:t xml:space="preserve"> CHANGE</w:t>
      </w:r>
    </w:p>
    <w:p w14:paraId="12E243A4" w14:textId="77777777" w:rsidR="00ED680E" w:rsidRPr="00ED680E" w:rsidRDefault="00ED680E" w:rsidP="00ED680E">
      <w:pPr>
        <w:keepNext/>
        <w:keepLines/>
        <w:spacing w:before="120"/>
        <w:ind w:left="1701" w:hanging="1701"/>
        <w:outlineLvl w:val="4"/>
        <w:rPr>
          <w:rFonts w:ascii="Arial" w:eastAsia="Malgun Gothic" w:hAnsi="Arial"/>
          <w:sz w:val="22"/>
        </w:rPr>
      </w:pPr>
      <w:r w:rsidRPr="00ED680E">
        <w:rPr>
          <w:rFonts w:ascii="Arial" w:eastAsia="Malgun Gothic" w:hAnsi="Arial"/>
          <w:sz w:val="22"/>
        </w:rPr>
        <w:t>5.2.16.3.5</w:t>
      </w:r>
      <w:r w:rsidRPr="00ED680E">
        <w:rPr>
          <w:rFonts w:ascii="Arial" w:eastAsia="Malgun Gothic" w:hAnsi="Arial"/>
          <w:sz w:val="22"/>
        </w:rPr>
        <w:tab/>
        <w:t>Nnssf_NSSAIAvailability_Unsubscribe service operation</w:t>
      </w:r>
    </w:p>
    <w:p w14:paraId="0D4995E4" w14:textId="77777777" w:rsidR="00ED680E" w:rsidRPr="00ED680E" w:rsidRDefault="00ED680E" w:rsidP="00ED680E">
      <w:pPr>
        <w:rPr>
          <w:rFonts w:eastAsia="Malgun Gothic"/>
        </w:rPr>
      </w:pPr>
      <w:r w:rsidRPr="00ED680E">
        <w:rPr>
          <w:rFonts w:eastAsia="Malgun Gothic"/>
          <w:b/>
        </w:rPr>
        <w:t>Service operation name:</w:t>
      </w:r>
      <w:r w:rsidRPr="00ED680E">
        <w:rPr>
          <w:rFonts w:eastAsia="Malgun Gothic"/>
        </w:rPr>
        <w:t xml:space="preserve"> Nnssf_NSSAIAvailability_Unsubscribe</w:t>
      </w:r>
    </w:p>
    <w:p w14:paraId="5B07FEDA" w14:textId="2C22728D" w:rsidR="00ED680E" w:rsidRPr="00ED680E" w:rsidRDefault="00ED680E" w:rsidP="00ED680E">
      <w:pPr>
        <w:rPr>
          <w:rFonts w:eastAsia="Malgun Gothic"/>
        </w:rPr>
      </w:pPr>
      <w:r w:rsidRPr="00ED680E">
        <w:rPr>
          <w:rFonts w:eastAsia="Malgun Gothic"/>
          <w:b/>
        </w:rPr>
        <w:t>Description:</w:t>
      </w:r>
      <w:r w:rsidRPr="00ED680E">
        <w:rPr>
          <w:rFonts w:eastAsia="Malgun Gothic"/>
        </w:rPr>
        <w:t xml:space="preserve"> This service operation enables a NF Service Consumer (e.g. AMF) to unsubscribe to a notification of any previously subscribed changes to the NSSAI availability information.</w:t>
      </w:r>
      <w:ins w:id="310" w:author="Myungjune@LGE" w:date="2023-04-06T09:42:00Z">
        <w:r w:rsidRPr="00ED680E">
          <w:rPr>
            <w:rFonts w:eastAsia="Malgun Gothic"/>
          </w:rPr>
          <w:t xml:space="preserve"> This service operation also enables the NF Service Consumer (e.g. AMF</w:t>
        </w:r>
      </w:ins>
      <w:ins w:id="311" w:author="Lenovo-1" w:date="2023-05-12T10:33:00Z">
        <w:r>
          <w:rPr>
            <w:rFonts w:eastAsia="Malgun Gothic"/>
          </w:rPr>
          <w:t>, NSSF</w:t>
        </w:r>
      </w:ins>
      <w:ins w:id="312" w:author="Myungjune@LGE" w:date="2023-04-06T09:42:00Z">
        <w:r w:rsidRPr="00ED680E">
          <w:rPr>
            <w:rFonts w:eastAsia="Malgun Gothic"/>
          </w:rPr>
          <w:t>) to unsubscribe to a notification</w:t>
        </w:r>
      </w:ins>
      <w:ins w:id="313" w:author="Lenovo-1" w:date="2023-05-12T10:34:00Z">
        <w:r w:rsidRPr="00ED680E">
          <w:t xml:space="preserve"> </w:t>
        </w:r>
        <w:r w:rsidRPr="007D6CFF">
          <w:t>for Network Slice Replacement</w:t>
        </w:r>
      </w:ins>
      <w:ins w:id="314" w:author="Lenovo-4" w:date="2023-05-25T16:57:00Z">
        <w:r w:rsidR="009D4E4A">
          <w:t xml:space="preserve"> or </w:t>
        </w:r>
        <w:r w:rsidR="009D4E4A" w:rsidRPr="007D6CFF">
          <w:t xml:space="preserve">for Network Slice </w:t>
        </w:r>
        <w:r w:rsidR="009D4E4A">
          <w:t xml:space="preserve">Instance </w:t>
        </w:r>
        <w:r w:rsidR="009D4E4A" w:rsidRPr="007D6CFF">
          <w:t>Replacement</w:t>
        </w:r>
      </w:ins>
      <w:ins w:id="315" w:author="Myungjune@LGE" w:date="2023-04-06T09:42:00Z">
        <w:r w:rsidRPr="00ED680E">
          <w:rPr>
            <w:rFonts w:eastAsia="Malgun Gothic"/>
          </w:rPr>
          <w:t>.</w:t>
        </w:r>
      </w:ins>
    </w:p>
    <w:p w14:paraId="5CC8E5C8" w14:textId="204CE9CF" w:rsidR="00ED680E" w:rsidRPr="00ED680E" w:rsidRDefault="00ED680E" w:rsidP="00ED680E">
      <w:pPr>
        <w:rPr>
          <w:rFonts w:eastAsia="Malgun Gothic"/>
        </w:rPr>
      </w:pPr>
      <w:r w:rsidRPr="00ED680E">
        <w:rPr>
          <w:rFonts w:eastAsia="Malgun Gothic"/>
          <w:b/>
        </w:rPr>
        <w:t>Inputs, Required:</w:t>
      </w:r>
      <w:r w:rsidRPr="00ED680E">
        <w:rPr>
          <w:rFonts w:eastAsia="Malgun Gothic"/>
        </w:rPr>
        <w:t xml:space="preserve"> Subscription</w:t>
      </w:r>
      <w:ins w:id="316" w:author="Lenovo-4" w:date="2023-05-25T16:52:00Z">
        <w:r w:rsidR="007F616A">
          <w:rPr>
            <w:rFonts w:eastAsia="Malgun Gothic"/>
          </w:rPr>
          <w:t xml:space="preserve"> Correl</w:t>
        </w:r>
      </w:ins>
      <w:ins w:id="317" w:author="Lenovo-4" w:date="2023-05-25T16:53:00Z">
        <w:r w:rsidR="007F616A">
          <w:rPr>
            <w:rFonts w:eastAsia="Malgun Gothic"/>
          </w:rPr>
          <w:t xml:space="preserve">ation </w:t>
        </w:r>
      </w:ins>
      <w:r w:rsidRPr="00ED680E">
        <w:rPr>
          <w:rFonts w:eastAsia="Malgun Gothic"/>
        </w:rPr>
        <w:t>I</w:t>
      </w:r>
      <w:ins w:id="318" w:author="Lenovo-4" w:date="2023-05-25T16:53:00Z">
        <w:r w:rsidR="007F616A">
          <w:rPr>
            <w:rFonts w:eastAsia="Malgun Gothic"/>
          </w:rPr>
          <w:t>D</w:t>
        </w:r>
      </w:ins>
      <w:del w:id="319" w:author="Lenovo-4" w:date="2023-05-25T16:53:00Z">
        <w:r w:rsidRPr="00ED680E" w:rsidDel="007F616A">
          <w:rPr>
            <w:rFonts w:eastAsia="Malgun Gothic"/>
          </w:rPr>
          <w:delText>d</w:delText>
        </w:r>
      </w:del>
      <w:r w:rsidRPr="00ED680E">
        <w:rPr>
          <w:rFonts w:eastAsia="Malgun Gothic"/>
        </w:rPr>
        <w:t>.</w:t>
      </w:r>
    </w:p>
    <w:p w14:paraId="22241BC6" w14:textId="77777777" w:rsidR="00ED680E" w:rsidRPr="00ED680E" w:rsidRDefault="00ED680E" w:rsidP="00ED680E">
      <w:pPr>
        <w:rPr>
          <w:rFonts w:eastAsia="Malgun Gothic"/>
        </w:rPr>
      </w:pPr>
      <w:r w:rsidRPr="00ED680E">
        <w:rPr>
          <w:rFonts w:eastAsia="Malgun Gothic"/>
          <w:b/>
        </w:rPr>
        <w:t>Inputs, Optional:</w:t>
      </w:r>
      <w:r w:rsidRPr="00ED680E">
        <w:rPr>
          <w:rFonts w:eastAsia="Malgun Gothic"/>
        </w:rPr>
        <w:t xml:space="preserve"> None.</w:t>
      </w:r>
    </w:p>
    <w:p w14:paraId="5E4A46E8" w14:textId="77777777" w:rsidR="00ED680E" w:rsidRPr="00ED680E" w:rsidRDefault="00ED680E" w:rsidP="00ED680E">
      <w:pPr>
        <w:rPr>
          <w:rFonts w:eastAsia="Malgun Gothic"/>
        </w:rPr>
      </w:pPr>
      <w:r w:rsidRPr="00ED680E">
        <w:rPr>
          <w:rFonts w:eastAsia="Malgun Gothic"/>
          <w:b/>
        </w:rPr>
        <w:t>Outputs, Required:</w:t>
      </w:r>
      <w:r w:rsidRPr="00ED680E">
        <w:rPr>
          <w:rFonts w:eastAsia="Malgun Gothic"/>
        </w:rPr>
        <w:t xml:space="preserve"> None.</w:t>
      </w:r>
    </w:p>
    <w:p w14:paraId="628F1329" w14:textId="77777777" w:rsidR="00ED680E" w:rsidRPr="00ED680E" w:rsidRDefault="00ED680E" w:rsidP="00ED680E">
      <w:pPr>
        <w:rPr>
          <w:rFonts w:eastAsia="Malgun Gothic"/>
        </w:rPr>
      </w:pPr>
      <w:r w:rsidRPr="00ED680E">
        <w:rPr>
          <w:rFonts w:eastAsia="Malgun Gothic"/>
          <w:b/>
        </w:rPr>
        <w:t>Outputs, Optional:</w:t>
      </w:r>
      <w:r w:rsidRPr="00ED680E">
        <w:rPr>
          <w:rFonts w:eastAsia="Malgun Gothic"/>
        </w:rPr>
        <w:t xml:space="preserve"> None.</w:t>
      </w:r>
    </w:p>
    <w:p w14:paraId="27FA0CB7" w14:textId="77777777" w:rsidR="00ED680E" w:rsidRPr="00F63A62" w:rsidRDefault="00ED680E" w:rsidP="00ED680E">
      <w:pPr>
        <w:pStyle w:val="10"/>
        <w:rPr>
          <w:color w:val="FF0000"/>
          <w:sz w:val="32"/>
          <w:szCs w:val="32"/>
          <w:lang w:val="en-GB"/>
        </w:rPr>
      </w:pPr>
      <w:bookmarkStart w:id="320" w:name="_Toc19197385"/>
      <w:bookmarkStart w:id="321" w:name="_Toc27896538"/>
      <w:bookmarkStart w:id="322" w:name="_Toc36192706"/>
      <w:bookmarkStart w:id="323" w:name="_Toc37076437"/>
      <w:bookmarkStart w:id="324" w:name="_Toc45194887"/>
      <w:bookmarkStart w:id="325" w:name="_Toc47594299"/>
      <w:bookmarkStart w:id="326" w:name="_Toc51836930"/>
      <w:r w:rsidRPr="00F63A62">
        <w:rPr>
          <w:color w:val="FF0000"/>
          <w:sz w:val="32"/>
          <w:szCs w:val="32"/>
          <w:lang w:val="en-GB"/>
        </w:rPr>
        <w:t xml:space="preserve">* * * END of CHANGES * * * </w:t>
      </w:r>
    </w:p>
    <w:bookmarkEnd w:id="320"/>
    <w:bookmarkEnd w:id="321"/>
    <w:bookmarkEnd w:id="322"/>
    <w:bookmarkEnd w:id="323"/>
    <w:bookmarkEnd w:id="324"/>
    <w:bookmarkEnd w:id="325"/>
    <w:bookmarkEnd w:id="326"/>
    <w:p w14:paraId="19A48A0B" w14:textId="28678337" w:rsidR="00ED680E" w:rsidRDefault="00ED680E" w:rsidP="001442E9"/>
    <w:p w14:paraId="262195CC" w14:textId="77777777" w:rsidR="00ED680E" w:rsidRPr="00BF27FD" w:rsidRDefault="00ED680E" w:rsidP="001442E9"/>
    <w:sectPr w:rsidR="00ED680E" w:rsidRPr="00BF27F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Lenovo-3" w:date="2023-05-25T12:29:00Z" w:initials="GV">
    <w:p w14:paraId="720B46EE" w14:textId="4E2FA3D5" w:rsidR="002576B8" w:rsidRDefault="002576B8">
      <w:pPr>
        <w:pStyle w:val="CommentText"/>
      </w:pPr>
      <w:r>
        <w:rPr>
          <w:rStyle w:val="CommentReference"/>
        </w:rPr>
        <w:annotationRef/>
      </w:r>
      <w:r>
        <w:t>This corresponds to the new clause introduced in CR4354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B46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334" w16cex:dateUtc="2023-05-25T1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B46EE" w16cid:durableId="2819D3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93A70" w14:textId="77777777" w:rsidR="00175973" w:rsidRDefault="00175973">
      <w:r>
        <w:separator/>
      </w:r>
    </w:p>
  </w:endnote>
  <w:endnote w:type="continuationSeparator" w:id="0">
    <w:p w14:paraId="12DDFDC3" w14:textId="77777777" w:rsidR="00175973" w:rsidRDefault="0017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42C7E" w14:textId="77777777" w:rsidR="00175973" w:rsidRDefault="00175973">
      <w:r>
        <w:separator/>
      </w:r>
    </w:p>
  </w:footnote>
  <w:footnote w:type="continuationSeparator" w:id="0">
    <w:p w14:paraId="1C7527A0" w14:textId="77777777" w:rsidR="00175973" w:rsidRDefault="0017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D4CD84C"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8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C77F488"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8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E3672"/>
    <w:multiLevelType w:val="hybridMultilevel"/>
    <w:tmpl w:val="86B2DE44"/>
    <w:lvl w:ilvl="0" w:tplc="55B47212">
      <w:start w:val="202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C9E01AB"/>
    <w:multiLevelType w:val="hybridMultilevel"/>
    <w:tmpl w:val="3E9410B6"/>
    <w:lvl w:ilvl="0" w:tplc="9516D6A6">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80161F"/>
    <w:multiLevelType w:val="hybridMultilevel"/>
    <w:tmpl w:val="DC4ABB3C"/>
    <w:lvl w:ilvl="0" w:tplc="9210F00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21"/>
  </w:num>
  <w:num w:numId="5" w16cid:durableId="1864125713">
    <w:abstractNumId w:val="11"/>
  </w:num>
  <w:num w:numId="6" w16cid:durableId="684673682">
    <w:abstractNumId w:val="12"/>
  </w:num>
  <w:num w:numId="7" w16cid:durableId="212469996">
    <w:abstractNumId w:val="20"/>
  </w:num>
  <w:num w:numId="8" w16cid:durableId="182137697">
    <w:abstractNumId w:val="14"/>
  </w:num>
  <w:num w:numId="9" w16cid:durableId="140579786">
    <w:abstractNumId w:val="19"/>
  </w:num>
  <w:num w:numId="10" w16cid:durableId="1223566161">
    <w:abstractNumId w:val="17"/>
  </w:num>
  <w:num w:numId="11" w16cid:durableId="545145834">
    <w:abstractNumId w:val="16"/>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3"/>
  </w:num>
  <w:num w:numId="23" w16cid:durableId="1383823715">
    <w:abstractNumId w:val="15"/>
  </w:num>
  <w:num w:numId="24" w16cid:durableId="1789738363">
    <w:abstractNumId w:val="22"/>
  </w:num>
  <w:num w:numId="25" w16cid:durableId="31079049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Lenovo">
    <w15:presenceInfo w15:providerId="None" w15:userId="Lenovo"/>
  </w15:person>
  <w15:person w15:author="Lenovo-2">
    <w15:presenceInfo w15:providerId="None" w15:userId="Lenovo-2"/>
  </w15:person>
  <w15:person w15:author="Lenovo-1">
    <w15:presenceInfo w15:providerId="None" w15:userId="Lenovo-1"/>
  </w15:person>
  <w15:person w15:author="Lenovo-4">
    <w15:presenceInfo w15:providerId="None" w15:userId="Lenovo-4"/>
  </w15:person>
  <w15:person w15:author="Lenovo-3">
    <w15:presenceInfo w15:providerId="None" w15:userId="Lenovo-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3397"/>
    <w:rsid w:val="00040095"/>
    <w:rsid w:val="00051834"/>
    <w:rsid w:val="00051EC1"/>
    <w:rsid w:val="00054A22"/>
    <w:rsid w:val="0005693C"/>
    <w:rsid w:val="00062023"/>
    <w:rsid w:val="000655A6"/>
    <w:rsid w:val="00080512"/>
    <w:rsid w:val="00085FB1"/>
    <w:rsid w:val="000860FA"/>
    <w:rsid w:val="00094930"/>
    <w:rsid w:val="0009626D"/>
    <w:rsid w:val="0009741D"/>
    <w:rsid w:val="000B463E"/>
    <w:rsid w:val="000C47C3"/>
    <w:rsid w:val="000D58AB"/>
    <w:rsid w:val="000E2BD2"/>
    <w:rsid w:val="000F21C7"/>
    <w:rsid w:val="00100BAE"/>
    <w:rsid w:val="00102CEC"/>
    <w:rsid w:val="00104E87"/>
    <w:rsid w:val="001131A9"/>
    <w:rsid w:val="00131C0F"/>
    <w:rsid w:val="001322F1"/>
    <w:rsid w:val="00133525"/>
    <w:rsid w:val="0014205A"/>
    <w:rsid w:val="001442E9"/>
    <w:rsid w:val="0016216D"/>
    <w:rsid w:val="001704FA"/>
    <w:rsid w:val="001709FD"/>
    <w:rsid w:val="00175973"/>
    <w:rsid w:val="001A4C42"/>
    <w:rsid w:val="001A7420"/>
    <w:rsid w:val="001B324E"/>
    <w:rsid w:val="001B6637"/>
    <w:rsid w:val="001C21C3"/>
    <w:rsid w:val="001C2307"/>
    <w:rsid w:val="001C25CE"/>
    <w:rsid w:val="001D02C2"/>
    <w:rsid w:val="001E0400"/>
    <w:rsid w:val="001F0C1D"/>
    <w:rsid w:val="001F1132"/>
    <w:rsid w:val="001F168B"/>
    <w:rsid w:val="001F5A5A"/>
    <w:rsid w:val="00200E1D"/>
    <w:rsid w:val="0021010A"/>
    <w:rsid w:val="00213D10"/>
    <w:rsid w:val="00214EED"/>
    <w:rsid w:val="0023376D"/>
    <w:rsid w:val="002347A2"/>
    <w:rsid w:val="00250A90"/>
    <w:rsid w:val="002576B8"/>
    <w:rsid w:val="002675F0"/>
    <w:rsid w:val="002701EB"/>
    <w:rsid w:val="002748F8"/>
    <w:rsid w:val="002A58C2"/>
    <w:rsid w:val="002B6035"/>
    <w:rsid w:val="002B6339"/>
    <w:rsid w:val="002E00EE"/>
    <w:rsid w:val="002E3FAD"/>
    <w:rsid w:val="0030218C"/>
    <w:rsid w:val="003155EF"/>
    <w:rsid w:val="003172DC"/>
    <w:rsid w:val="0032597A"/>
    <w:rsid w:val="00327BF1"/>
    <w:rsid w:val="00342515"/>
    <w:rsid w:val="0035462D"/>
    <w:rsid w:val="003765B8"/>
    <w:rsid w:val="003828F7"/>
    <w:rsid w:val="0038430D"/>
    <w:rsid w:val="0039483E"/>
    <w:rsid w:val="003A304C"/>
    <w:rsid w:val="003A3355"/>
    <w:rsid w:val="003A7607"/>
    <w:rsid w:val="003B4D60"/>
    <w:rsid w:val="003C3971"/>
    <w:rsid w:val="003D4ABF"/>
    <w:rsid w:val="003D4FA2"/>
    <w:rsid w:val="003D76BA"/>
    <w:rsid w:val="003E3DD6"/>
    <w:rsid w:val="003F2EFB"/>
    <w:rsid w:val="003F5275"/>
    <w:rsid w:val="003F5C0C"/>
    <w:rsid w:val="003F5DA2"/>
    <w:rsid w:val="003F6F30"/>
    <w:rsid w:val="00406F17"/>
    <w:rsid w:val="00422873"/>
    <w:rsid w:val="00423334"/>
    <w:rsid w:val="00424FCA"/>
    <w:rsid w:val="004345EC"/>
    <w:rsid w:val="004379F4"/>
    <w:rsid w:val="00437AE2"/>
    <w:rsid w:val="004552BD"/>
    <w:rsid w:val="004637BB"/>
    <w:rsid w:val="004644EE"/>
    <w:rsid w:val="00465515"/>
    <w:rsid w:val="00476617"/>
    <w:rsid w:val="004808EA"/>
    <w:rsid w:val="0048500A"/>
    <w:rsid w:val="0048512A"/>
    <w:rsid w:val="004A525E"/>
    <w:rsid w:val="004A63D5"/>
    <w:rsid w:val="004B2724"/>
    <w:rsid w:val="004C0290"/>
    <w:rsid w:val="004C4E46"/>
    <w:rsid w:val="004C57C3"/>
    <w:rsid w:val="004D3578"/>
    <w:rsid w:val="004D6705"/>
    <w:rsid w:val="004E213A"/>
    <w:rsid w:val="004E560A"/>
    <w:rsid w:val="004F0826"/>
    <w:rsid w:val="004F0988"/>
    <w:rsid w:val="004F3340"/>
    <w:rsid w:val="004F3DCD"/>
    <w:rsid w:val="00500069"/>
    <w:rsid w:val="00506340"/>
    <w:rsid w:val="0051069D"/>
    <w:rsid w:val="00533198"/>
    <w:rsid w:val="0053388B"/>
    <w:rsid w:val="00535773"/>
    <w:rsid w:val="00537A8E"/>
    <w:rsid w:val="005422D2"/>
    <w:rsid w:val="00543E6C"/>
    <w:rsid w:val="00546800"/>
    <w:rsid w:val="00554EC5"/>
    <w:rsid w:val="005555D6"/>
    <w:rsid w:val="00556D31"/>
    <w:rsid w:val="0055770B"/>
    <w:rsid w:val="00564CA8"/>
    <w:rsid w:val="00565087"/>
    <w:rsid w:val="005723A6"/>
    <w:rsid w:val="00574E22"/>
    <w:rsid w:val="005869C6"/>
    <w:rsid w:val="00597B11"/>
    <w:rsid w:val="005B03F9"/>
    <w:rsid w:val="005C0A13"/>
    <w:rsid w:val="005C461D"/>
    <w:rsid w:val="005C7AD2"/>
    <w:rsid w:val="005D2E01"/>
    <w:rsid w:val="005D7526"/>
    <w:rsid w:val="005E31CB"/>
    <w:rsid w:val="005E4BB2"/>
    <w:rsid w:val="005F765F"/>
    <w:rsid w:val="00602AEA"/>
    <w:rsid w:val="00605BDD"/>
    <w:rsid w:val="0061360D"/>
    <w:rsid w:val="00614FDF"/>
    <w:rsid w:val="0063543D"/>
    <w:rsid w:val="00640110"/>
    <w:rsid w:val="00647114"/>
    <w:rsid w:val="00655ED1"/>
    <w:rsid w:val="006615F3"/>
    <w:rsid w:val="00663770"/>
    <w:rsid w:val="00670AC4"/>
    <w:rsid w:val="00672A22"/>
    <w:rsid w:val="00677B69"/>
    <w:rsid w:val="00685B29"/>
    <w:rsid w:val="006936AF"/>
    <w:rsid w:val="006A323F"/>
    <w:rsid w:val="006A3A7A"/>
    <w:rsid w:val="006A4701"/>
    <w:rsid w:val="006A7DFF"/>
    <w:rsid w:val="006B065D"/>
    <w:rsid w:val="006B30D0"/>
    <w:rsid w:val="006C3D95"/>
    <w:rsid w:val="006C6C4B"/>
    <w:rsid w:val="006D5290"/>
    <w:rsid w:val="006E5C86"/>
    <w:rsid w:val="00701116"/>
    <w:rsid w:val="007024E9"/>
    <w:rsid w:val="00707C7F"/>
    <w:rsid w:val="0071027C"/>
    <w:rsid w:val="00712D75"/>
    <w:rsid w:val="00713C44"/>
    <w:rsid w:val="00734A5B"/>
    <w:rsid w:val="0074026F"/>
    <w:rsid w:val="007429F6"/>
    <w:rsid w:val="00744E76"/>
    <w:rsid w:val="00762BC0"/>
    <w:rsid w:val="007717A3"/>
    <w:rsid w:val="007725E4"/>
    <w:rsid w:val="00774DA4"/>
    <w:rsid w:val="00776766"/>
    <w:rsid w:val="00781E53"/>
    <w:rsid w:val="00781F0F"/>
    <w:rsid w:val="00787F8E"/>
    <w:rsid w:val="007957B5"/>
    <w:rsid w:val="007B189F"/>
    <w:rsid w:val="007B57D2"/>
    <w:rsid w:val="007B600E"/>
    <w:rsid w:val="007C20A0"/>
    <w:rsid w:val="007D0869"/>
    <w:rsid w:val="007D6CFF"/>
    <w:rsid w:val="007E7D86"/>
    <w:rsid w:val="007F0F4A"/>
    <w:rsid w:val="007F616A"/>
    <w:rsid w:val="00801B33"/>
    <w:rsid w:val="008028A4"/>
    <w:rsid w:val="008168C4"/>
    <w:rsid w:val="00822E24"/>
    <w:rsid w:val="00830747"/>
    <w:rsid w:val="00844BD5"/>
    <w:rsid w:val="0084698E"/>
    <w:rsid w:val="008534F4"/>
    <w:rsid w:val="00862B2C"/>
    <w:rsid w:val="008673D5"/>
    <w:rsid w:val="008723AB"/>
    <w:rsid w:val="00874C38"/>
    <w:rsid w:val="008768CA"/>
    <w:rsid w:val="00897C9A"/>
    <w:rsid w:val="008A01C0"/>
    <w:rsid w:val="008C384C"/>
    <w:rsid w:val="008D1ABE"/>
    <w:rsid w:val="008D3681"/>
    <w:rsid w:val="008F57C2"/>
    <w:rsid w:val="0090271F"/>
    <w:rsid w:val="00902E23"/>
    <w:rsid w:val="009114D7"/>
    <w:rsid w:val="00913326"/>
    <w:rsid w:val="0091348E"/>
    <w:rsid w:val="00917CCB"/>
    <w:rsid w:val="009307F6"/>
    <w:rsid w:val="00932A53"/>
    <w:rsid w:val="00942EC2"/>
    <w:rsid w:val="00960804"/>
    <w:rsid w:val="009928E5"/>
    <w:rsid w:val="009A0A44"/>
    <w:rsid w:val="009A0B00"/>
    <w:rsid w:val="009A644B"/>
    <w:rsid w:val="009B2F9B"/>
    <w:rsid w:val="009D0ABB"/>
    <w:rsid w:val="009D3A79"/>
    <w:rsid w:val="009D4E4A"/>
    <w:rsid w:val="009E5857"/>
    <w:rsid w:val="009F2AD2"/>
    <w:rsid w:val="009F37B7"/>
    <w:rsid w:val="009F74E0"/>
    <w:rsid w:val="00A07BDC"/>
    <w:rsid w:val="00A10F02"/>
    <w:rsid w:val="00A150E6"/>
    <w:rsid w:val="00A164B4"/>
    <w:rsid w:val="00A20A85"/>
    <w:rsid w:val="00A26956"/>
    <w:rsid w:val="00A27486"/>
    <w:rsid w:val="00A30B56"/>
    <w:rsid w:val="00A315D1"/>
    <w:rsid w:val="00A40E6A"/>
    <w:rsid w:val="00A43442"/>
    <w:rsid w:val="00A53724"/>
    <w:rsid w:val="00A56066"/>
    <w:rsid w:val="00A73129"/>
    <w:rsid w:val="00A73967"/>
    <w:rsid w:val="00A82346"/>
    <w:rsid w:val="00A8699D"/>
    <w:rsid w:val="00A900CB"/>
    <w:rsid w:val="00A91E7C"/>
    <w:rsid w:val="00A92BA1"/>
    <w:rsid w:val="00A9458F"/>
    <w:rsid w:val="00AA0C74"/>
    <w:rsid w:val="00AA0E0A"/>
    <w:rsid w:val="00AB1622"/>
    <w:rsid w:val="00AB6BBC"/>
    <w:rsid w:val="00AC42D9"/>
    <w:rsid w:val="00AC6BC6"/>
    <w:rsid w:val="00AD59A4"/>
    <w:rsid w:val="00AD7193"/>
    <w:rsid w:val="00AE4BBC"/>
    <w:rsid w:val="00AE65E2"/>
    <w:rsid w:val="00AF715F"/>
    <w:rsid w:val="00B15449"/>
    <w:rsid w:val="00B22D7D"/>
    <w:rsid w:val="00B33F26"/>
    <w:rsid w:val="00B578DB"/>
    <w:rsid w:val="00B80D6E"/>
    <w:rsid w:val="00B85889"/>
    <w:rsid w:val="00B87FE3"/>
    <w:rsid w:val="00B93086"/>
    <w:rsid w:val="00BA19ED"/>
    <w:rsid w:val="00BA4B8D"/>
    <w:rsid w:val="00BA622A"/>
    <w:rsid w:val="00BB3D4B"/>
    <w:rsid w:val="00BC0F7D"/>
    <w:rsid w:val="00BC46A8"/>
    <w:rsid w:val="00BD0556"/>
    <w:rsid w:val="00BD10A8"/>
    <w:rsid w:val="00BD7D31"/>
    <w:rsid w:val="00BE3255"/>
    <w:rsid w:val="00BF10AC"/>
    <w:rsid w:val="00BF128E"/>
    <w:rsid w:val="00BF27FD"/>
    <w:rsid w:val="00C00718"/>
    <w:rsid w:val="00C0317B"/>
    <w:rsid w:val="00C074DD"/>
    <w:rsid w:val="00C14956"/>
    <w:rsid w:val="00C1496A"/>
    <w:rsid w:val="00C33079"/>
    <w:rsid w:val="00C363F7"/>
    <w:rsid w:val="00C45231"/>
    <w:rsid w:val="00C461F8"/>
    <w:rsid w:val="00C46AAB"/>
    <w:rsid w:val="00C562DF"/>
    <w:rsid w:val="00C72833"/>
    <w:rsid w:val="00C80F1D"/>
    <w:rsid w:val="00C8145A"/>
    <w:rsid w:val="00C93F40"/>
    <w:rsid w:val="00C9773E"/>
    <w:rsid w:val="00C97754"/>
    <w:rsid w:val="00CA3D0C"/>
    <w:rsid w:val="00CA489C"/>
    <w:rsid w:val="00CC0909"/>
    <w:rsid w:val="00CC1F29"/>
    <w:rsid w:val="00CC3CDD"/>
    <w:rsid w:val="00CD43F8"/>
    <w:rsid w:val="00CD45FA"/>
    <w:rsid w:val="00CD7D25"/>
    <w:rsid w:val="00CE0581"/>
    <w:rsid w:val="00CF4D05"/>
    <w:rsid w:val="00D10884"/>
    <w:rsid w:val="00D114B1"/>
    <w:rsid w:val="00D34673"/>
    <w:rsid w:val="00D41D46"/>
    <w:rsid w:val="00D44EEE"/>
    <w:rsid w:val="00D52670"/>
    <w:rsid w:val="00D57972"/>
    <w:rsid w:val="00D63A6A"/>
    <w:rsid w:val="00D675A9"/>
    <w:rsid w:val="00D738D6"/>
    <w:rsid w:val="00D755EB"/>
    <w:rsid w:val="00D76048"/>
    <w:rsid w:val="00D81938"/>
    <w:rsid w:val="00D85F8F"/>
    <w:rsid w:val="00D87E00"/>
    <w:rsid w:val="00D911DC"/>
    <w:rsid w:val="00D9134D"/>
    <w:rsid w:val="00D96AF4"/>
    <w:rsid w:val="00DA7A03"/>
    <w:rsid w:val="00DB1818"/>
    <w:rsid w:val="00DB3DD4"/>
    <w:rsid w:val="00DB493A"/>
    <w:rsid w:val="00DC071C"/>
    <w:rsid w:val="00DC309B"/>
    <w:rsid w:val="00DC3EEA"/>
    <w:rsid w:val="00DC4DA2"/>
    <w:rsid w:val="00DD4C17"/>
    <w:rsid w:val="00DD74A5"/>
    <w:rsid w:val="00DE0A8B"/>
    <w:rsid w:val="00DE5701"/>
    <w:rsid w:val="00DE632A"/>
    <w:rsid w:val="00DF2B1F"/>
    <w:rsid w:val="00DF62CD"/>
    <w:rsid w:val="00E10CD1"/>
    <w:rsid w:val="00E16509"/>
    <w:rsid w:val="00E20298"/>
    <w:rsid w:val="00E22DC5"/>
    <w:rsid w:val="00E41CEE"/>
    <w:rsid w:val="00E44582"/>
    <w:rsid w:val="00E54ADC"/>
    <w:rsid w:val="00E65256"/>
    <w:rsid w:val="00E72819"/>
    <w:rsid w:val="00E736BC"/>
    <w:rsid w:val="00E77645"/>
    <w:rsid w:val="00E82965"/>
    <w:rsid w:val="00E873DB"/>
    <w:rsid w:val="00E92CFB"/>
    <w:rsid w:val="00E97407"/>
    <w:rsid w:val="00EA15B0"/>
    <w:rsid w:val="00EA5EA7"/>
    <w:rsid w:val="00EA6F0E"/>
    <w:rsid w:val="00EC058D"/>
    <w:rsid w:val="00EC4A25"/>
    <w:rsid w:val="00ED58AD"/>
    <w:rsid w:val="00ED680E"/>
    <w:rsid w:val="00EE32EE"/>
    <w:rsid w:val="00EF0B53"/>
    <w:rsid w:val="00F025A2"/>
    <w:rsid w:val="00F04712"/>
    <w:rsid w:val="00F05499"/>
    <w:rsid w:val="00F11559"/>
    <w:rsid w:val="00F13360"/>
    <w:rsid w:val="00F144D8"/>
    <w:rsid w:val="00F16E45"/>
    <w:rsid w:val="00F21AE6"/>
    <w:rsid w:val="00F22EC7"/>
    <w:rsid w:val="00F325C8"/>
    <w:rsid w:val="00F46593"/>
    <w:rsid w:val="00F51421"/>
    <w:rsid w:val="00F63A62"/>
    <w:rsid w:val="00F63E40"/>
    <w:rsid w:val="00F653B8"/>
    <w:rsid w:val="00F75BF1"/>
    <w:rsid w:val="00F9008D"/>
    <w:rsid w:val="00FA1266"/>
    <w:rsid w:val="00FA23FD"/>
    <w:rsid w:val="00FA7022"/>
    <w:rsid w:val="00FC09CC"/>
    <w:rsid w:val="00FC1192"/>
    <w:rsid w:val="00FC7565"/>
    <w:rsid w:val="00FD6752"/>
    <w:rsid w:val="00FE08EF"/>
    <w:rsid w:val="00FE0C51"/>
    <w:rsid w:val="00FE1A24"/>
    <w:rsid w:val="00FE2338"/>
    <w:rsid w:val="00FF56C6"/>
    <w:rsid w:val="00FF5C18"/>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3gpp.org/ftp/tsg_sa/TSG_SA/TSGS_99_Rotterdam_2023-03/Docs/SP-230315.zip"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11146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Lenovo-4</cp:lastModifiedBy>
  <cp:revision>8</cp:revision>
  <cp:lastPrinted>2019-02-25T14:05:00Z</cp:lastPrinted>
  <dcterms:created xsi:type="dcterms:W3CDTF">2023-05-25T14:52:00Z</dcterms:created>
  <dcterms:modified xsi:type="dcterms:W3CDTF">2023-05-26T12:23:00Z</dcterms:modified>
</cp:coreProperties>
</file>